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344DE630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029E2">
        <w:rPr>
          <w:b/>
          <w:noProof/>
          <w:sz w:val="24"/>
        </w:rPr>
        <w:t>6</w:t>
      </w:r>
      <w:r w:rsidR="000230AD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</w:t>
      </w:r>
      <w:r w:rsidR="00BF1D46">
        <w:rPr>
          <w:b/>
          <w:noProof/>
          <w:sz w:val="24"/>
        </w:rPr>
        <w:t>-</w:t>
      </w:r>
      <w:r w:rsidR="008F04C6">
        <w:rPr>
          <w:b/>
          <w:noProof/>
          <w:sz w:val="24"/>
        </w:rPr>
        <w:t>25</w:t>
      </w:r>
      <w:r w:rsidR="00BD5BFE">
        <w:rPr>
          <w:b/>
          <w:noProof/>
          <w:sz w:val="24"/>
        </w:rPr>
        <w:t>14</w:t>
      </w:r>
      <w:r w:rsidR="00BC5A03">
        <w:rPr>
          <w:b/>
          <w:noProof/>
          <w:sz w:val="24"/>
        </w:rPr>
        <w:t>93</w:t>
      </w:r>
    </w:p>
    <w:p w14:paraId="4B0A7A74" w14:textId="72E02D86" w:rsidR="007C5607" w:rsidRDefault="000230A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Gothenburg, Sweden</w:t>
      </w:r>
      <w:r>
        <w:rPr>
          <w:rFonts w:cs="Arial"/>
          <w:b/>
          <w:sz w:val="24"/>
          <w:szCs w:val="24"/>
        </w:rPr>
        <w:t>, 7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– 11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April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b/>
          <w:noProof/>
          <w:sz w:val="24"/>
          <w:szCs w:val="24"/>
        </w:rPr>
        <w:t>2025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</w:t>
      </w:r>
      <w:r w:rsidR="00590AAD">
        <w:rPr>
          <w:b/>
          <w:noProof/>
          <w:sz w:val="22"/>
          <w:szCs w:val="22"/>
        </w:rPr>
        <w:t>25</w:t>
      </w:r>
      <w:r w:rsidR="00577328" w:rsidRPr="00577328">
        <w:rPr>
          <w:b/>
          <w:noProof/>
          <w:sz w:val="22"/>
          <w:szCs w:val="22"/>
        </w:rPr>
        <w:t>1153</w:t>
      </w:r>
      <w:r w:rsidR="00BD5BFE">
        <w:rPr>
          <w:b/>
          <w:noProof/>
          <w:sz w:val="22"/>
          <w:szCs w:val="22"/>
        </w:rPr>
        <w:t>, 25</w:t>
      </w:r>
      <w:r w:rsidR="00BD5BFE" w:rsidRPr="00BD5BFE">
        <w:rPr>
          <w:b/>
          <w:noProof/>
          <w:sz w:val="22"/>
          <w:szCs w:val="22"/>
        </w:rPr>
        <w:t>1405</w:t>
      </w:r>
      <w:r w:rsidR="00322BF8">
        <w:rPr>
          <w:b/>
          <w:noProof/>
          <w:sz w:val="22"/>
          <w:szCs w:val="22"/>
        </w:rPr>
        <w:t>, 251441</w:t>
      </w:r>
      <w:r w:rsidR="00F91168">
        <w:rPr>
          <w:b/>
          <w:noProof/>
          <w:sz w:val="22"/>
          <w:szCs w:val="22"/>
        </w:rPr>
        <w:t>, 251478</w:t>
      </w:r>
      <w:r w:rsidR="00BC5A03">
        <w:rPr>
          <w:rFonts w:hint="eastAsia"/>
          <w:b/>
          <w:noProof/>
          <w:sz w:val="22"/>
          <w:szCs w:val="22"/>
          <w:lang w:eastAsia="zh-CN"/>
        </w:rPr>
        <w:t>,</w:t>
      </w:r>
      <w:r w:rsidR="00BC5A03">
        <w:rPr>
          <w:b/>
          <w:noProof/>
          <w:sz w:val="22"/>
          <w:szCs w:val="22"/>
          <w:lang w:eastAsia="zh-CN"/>
        </w:rPr>
        <w:t xml:space="preserve"> 251487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4E2FAB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>Huawei,</w:t>
      </w:r>
      <w:r w:rsidR="00B75379" w:rsidRPr="00957933">
        <w:rPr>
          <w:rFonts w:ascii="Arial" w:hAnsi="Arial" w:cs="Arial"/>
          <w:b/>
          <w:bCs/>
        </w:rPr>
        <w:t xml:space="preserve"> HiSilicon</w:t>
      </w:r>
    </w:p>
    <w:p w14:paraId="7A651A91" w14:textId="54B8072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 xml:space="preserve">Pseudo-CR on </w:t>
      </w:r>
      <w:r w:rsidR="008A1B37" w:rsidRPr="008A1B37">
        <w:rPr>
          <w:rFonts w:ascii="Arial" w:hAnsi="Arial" w:cs="Arial"/>
          <w:b/>
          <w:bCs/>
        </w:rPr>
        <w:t xml:space="preserve">new solution </w:t>
      </w:r>
      <w:r w:rsidR="00D80E95">
        <w:rPr>
          <w:rFonts w:ascii="Arial" w:hAnsi="Arial" w:cs="Arial"/>
          <w:b/>
          <w:bCs/>
        </w:rPr>
        <w:t xml:space="preserve">of </w:t>
      </w:r>
      <w:r w:rsidR="00D80E95" w:rsidRPr="00D80E95">
        <w:rPr>
          <w:rFonts w:ascii="Arial" w:hAnsi="Arial" w:cs="Arial"/>
          <w:b/>
          <w:bCs/>
        </w:rPr>
        <w:t>Multiple NRM services for network service QoS control</w:t>
      </w:r>
    </w:p>
    <w:p w14:paraId="13B93593" w14:textId="35837B4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 xml:space="preserve">3GPP TR </w:t>
      </w:r>
      <w:r w:rsidR="00B75379" w:rsidRPr="0088441B">
        <w:rPr>
          <w:rFonts w:ascii="Arial" w:hAnsi="Arial" w:cs="Arial"/>
          <w:b/>
          <w:bCs/>
        </w:rPr>
        <w:t>23.</w:t>
      </w:r>
      <w:r w:rsidR="00D70320">
        <w:rPr>
          <w:rFonts w:ascii="Arial" w:hAnsi="Arial" w:cs="Arial"/>
          <w:b/>
          <w:bCs/>
        </w:rPr>
        <w:t>700-35</w:t>
      </w:r>
      <w:r w:rsidR="009029E2">
        <w:rPr>
          <w:rFonts w:ascii="Arial" w:hAnsi="Arial" w:cs="Arial"/>
          <w:b/>
          <w:bCs/>
        </w:rPr>
        <w:t xml:space="preserve"> </w:t>
      </w:r>
      <w:r w:rsidR="00B75379">
        <w:rPr>
          <w:rFonts w:ascii="Arial" w:hAnsi="Arial" w:cs="Arial"/>
          <w:b/>
          <w:bCs/>
          <w:lang w:val="en-US"/>
        </w:rPr>
        <w:t>v0.</w:t>
      </w:r>
      <w:r w:rsidR="00577328">
        <w:rPr>
          <w:rFonts w:ascii="Arial" w:hAnsi="Arial" w:cs="Arial"/>
          <w:b/>
          <w:bCs/>
          <w:lang w:val="en-US"/>
        </w:rPr>
        <w:t>3</w:t>
      </w:r>
      <w:r w:rsidR="00B75379">
        <w:rPr>
          <w:rFonts w:ascii="Arial" w:hAnsi="Arial" w:cs="Arial"/>
          <w:b/>
          <w:bCs/>
          <w:lang w:val="en-US"/>
        </w:rPr>
        <w:t>.0</w:t>
      </w:r>
    </w:p>
    <w:p w14:paraId="4348F67C" w14:textId="0FA4F9C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24F3B">
        <w:rPr>
          <w:rFonts w:ascii="Arial" w:hAnsi="Arial" w:cs="Arial"/>
          <w:b/>
          <w:bCs/>
        </w:rPr>
        <w:t>9.3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CB2BBD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62501">
        <w:rPr>
          <w:rFonts w:ascii="Arial" w:hAnsi="Arial" w:cs="Arial" w:hint="eastAsia"/>
          <w:b/>
          <w:bCs/>
          <w:lang w:eastAsia="zh-CN"/>
        </w:rPr>
        <w:t>gecuili</w:t>
      </w:r>
      <w:r w:rsidR="00B75379" w:rsidRPr="000D040A">
        <w:rPr>
          <w:rFonts w:ascii="Arial" w:hAnsi="Arial" w:cs="Arial"/>
          <w:b/>
          <w:bCs/>
        </w:rPr>
        <w:t>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178E46D2" w:rsidR="001E41F3" w:rsidRDefault="00CD2478" w:rsidP="00D8520E">
      <w:pPr>
        <w:pStyle w:val="CRCoverPage"/>
        <w:numPr>
          <w:ilvl w:val="0"/>
          <w:numId w:val="2"/>
        </w:numPr>
        <w:rPr>
          <w:b/>
          <w:noProof/>
        </w:rPr>
      </w:pPr>
      <w:r w:rsidRPr="00215ABA">
        <w:rPr>
          <w:b/>
          <w:noProof/>
        </w:rPr>
        <w:t>Introduction</w:t>
      </w:r>
    </w:p>
    <w:p w14:paraId="69A91B6E" w14:textId="1C9692EA" w:rsidR="00D8520E" w:rsidRPr="00D8520E" w:rsidRDefault="00D8520E" w:rsidP="00D8520E">
      <w:pPr>
        <w:pStyle w:val="CRCoverPage"/>
        <w:rPr>
          <w:rFonts w:ascii="Times New Roman" w:hAnsi="Times New Roman"/>
          <w:noProof/>
          <w:lang w:eastAsia="zh-CN"/>
        </w:rPr>
      </w:pPr>
      <w:r w:rsidRPr="00D8520E">
        <w:rPr>
          <w:rFonts w:ascii="Times New Roman" w:hAnsi="Times New Roman"/>
          <w:noProof/>
          <w:lang w:eastAsia="zh-CN"/>
        </w:rPr>
        <w:t xml:space="preserve">This pCR is proposed to </w:t>
      </w:r>
      <w:r w:rsidR="00B63B9B">
        <w:rPr>
          <w:rFonts w:ascii="Times New Roman" w:hAnsi="Times New Roman"/>
          <w:noProof/>
          <w:lang w:eastAsia="zh-CN"/>
        </w:rPr>
        <w:t>a new solution to</w:t>
      </w:r>
      <w:r w:rsidR="00B81380">
        <w:rPr>
          <w:rFonts w:ascii="Times New Roman" w:hAnsi="Times New Roman"/>
          <w:noProof/>
          <w:lang w:eastAsia="zh-CN"/>
        </w:rPr>
        <w:t xml:space="preserve"> the gaps identified in clause 4.1</w:t>
      </w:r>
      <w:r w:rsidR="00B63B9B">
        <w:rPr>
          <w:rFonts w:ascii="Times New Roman" w:hAnsi="Times New Roman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4EBAFC1" w14:textId="3407C618" w:rsidR="00705BE2" w:rsidRPr="00004AFF" w:rsidRDefault="00004AFF" w:rsidP="00CD2478">
      <w:pPr>
        <w:pStyle w:val="CRCoverPage"/>
        <w:rPr>
          <w:rFonts w:ascii="Times New Roman" w:hAnsi="Times New Roman"/>
          <w:noProof/>
          <w:lang w:eastAsia="zh-CN"/>
        </w:rPr>
      </w:pPr>
      <w:r w:rsidRPr="00004AFF">
        <w:rPr>
          <w:rFonts w:ascii="Times New Roman" w:hAnsi="Times New Roman"/>
          <w:noProof/>
          <w:lang w:eastAsia="zh-CN"/>
        </w:rPr>
        <w:t xml:space="preserve">As described in the corresponding discussion paper in </w:t>
      </w:r>
      <w:r w:rsidR="00A027E6">
        <w:rPr>
          <w:rFonts w:ascii="Times New Roman" w:hAnsi="Times New Roman"/>
          <w:noProof/>
          <w:lang w:eastAsia="zh-CN"/>
        </w:rPr>
        <w:t>“Service API principle” and “New API service design guideline”</w:t>
      </w:r>
      <w:r w:rsidRPr="00A027E6">
        <w:rPr>
          <w:rFonts w:ascii="Times New Roman" w:hAnsi="Times New Roman"/>
          <w:noProof/>
          <w:lang w:eastAsia="zh-CN"/>
        </w:rPr>
        <w:t>.</w:t>
      </w:r>
    </w:p>
    <w:p w14:paraId="498F637C" w14:textId="5F84CE50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C0EBD0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D8520E">
        <w:rPr>
          <w:noProof/>
          <w:lang w:val="en-US"/>
        </w:rPr>
        <w:t xml:space="preserve"> 23.</w:t>
      </w:r>
      <w:r w:rsidR="00A16821">
        <w:rPr>
          <w:noProof/>
          <w:lang w:val="en-US"/>
        </w:rPr>
        <w:t>700-35</w:t>
      </w:r>
      <w:r w:rsidR="006D6438">
        <w:rPr>
          <w:noProof/>
          <w:lang w:val="en-US"/>
        </w:rPr>
        <w:t xml:space="preserve"> </w:t>
      </w:r>
      <w:r w:rsidR="00A16821">
        <w:rPr>
          <w:noProof/>
          <w:lang w:val="en-US"/>
        </w:rPr>
        <w:t>v</w:t>
      </w:r>
      <w:r w:rsidR="006D6438">
        <w:rPr>
          <w:noProof/>
          <w:lang w:val="en-US"/>
        </w:rPr>
        <w:t>0.</w:t>
      </w:r>
      <w:r w:rsidR="00577328">
        <w:rPr>
          <w:noProof/>
          <w:lang w:val="en-US"/>
        </w:rPr>
        <w:t>3</w:t>
      </w:r>
      <w:r w:rsidR="006D6438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360C5265" w:rsidR="006D643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08AFBC1" w14:textId="77777777" w:rsidR="009415F6" w:rsidRDefault="009415F6" w:rsidP="009415F6">
      <w:pPr>
        <w:pStyle w:val="1"/>
      </w:pPr>
      <w:bookmarkStart w:id="0" w:name="_Toc129708874"/>
      <w:bookmarkStart w:id="1" w:name="_Toc191889316"/>
      <w:bookmarkStart w:id="2" w:name="_Toc167457493"/>
      <w:r>
        <w:t>4</w:t>
      </w:r>
      <w:r>
        <w:tab/>
        <w:t>SEAL</w:t>
      </w:r>
      <w:r w:rsidRPr="004D3578">
        <w:t xml:space="preserve"> </w:t>
      </w:r>
      <w:bookmarkEnd w:id="0"/>
      <w:r>
        <w:t>services technical gap analysis</w:t>
      </w:r>
      <w:bookmarkEnd w:id="1"/>
    </w:p>
    <w:p w14:paraId="0EE8DFE7" w14:textId="77777777" w:rsidR="009415F6" w:rsidRPr="004D3578" w:rsidRDefault="009415F6" w:rsidP="009415F6">
      <w:pPr>
        <w:pStyle w:val="2"/>
      </w:pPr>
      <w:bookmarkStart w:id="3" w:name="_Toc129708875"/>
      <w:bookmarkStart w:id="4" w:name="_Toc191889317"/>
      <w:r w:rsidRPr="004D3578">
        <w:t>4.</w:t>
      </w:r>
      <w:r>
        <w:t>1</w:t>
      </w:r>
      <w:r w:rsidRPr="004D3578">
        <w:tab/>
      </w:r>
      <w:bookmarkEnd w:id="3"/>
      <w:r>
        <w:rPr>
          <w:noProof/>
          <w:lang w:eastAsia="zh-CN"/>
        </w:rPr>
        <w:t xml:space="preserve">Existing </w:t>
      </w:r>
      <w:r>
        <w:t>SEAL service#1</w:t>
      </w:r>
      <w:r>
        <w:rPr>
          <w:rFonts w:hint="eastAsia"/>
          <w:lang w:eastAsia="zh-CN"/>
        </w:rPr>
        <w:t>:</w:t>
      </w:r>
      <w:r w:rsidRPr="00532E27">
        <w:rPr>
          <w:lang w:eastAsia="ja-JP"/>
        </w:rPr>
        <w:t xml:space="preserve"> </w:t>
      </w:r>
      <w:r>
        <w:rPr>
          <w:lang w:eastAsia="ja-JP"/>
        </w:rPr>
        <w:t xml:space="preserve">NRM </w:t>
      </w:r>
      <w:r>
        <w:rPr>
          <w:noProof/>
          <w:lang w:eastAsia="zh-CN"/>
        </w:rPr>
        <w:t>service</w:t>
      </w:r>
      <w:bookmarkEnd w:id="4"/>
      <w:r>
        <w:rPr>
          <w:noProof/>
          <w:lang w:eastAsia="zh-CN"/>
        </w:rPr>
        <w:t xml:space="preserve"> </w:t>
      </w:r>
    </w:p>
    <w:p w14:paraId="16E24AA8" w14:textId="77777777" w:rsidR="009415F6" w:rsidRPr="00F5334F" w:rsidRDefault="009415F6" w:rsidP="009415F6">
      <w:pPr>
        <w:pStyle w:val="3"/>
        <w:rPr>
          <w:noProof/>
          <w:lang w:eastAsia="zh-CN"/>
        </w:rPr>
      </w:pPr>
      <w:bookmarkStart w:id="5" w:name="_Toc179971711"/>
      <w:bookmarkStart w:id="6" w:name="_Toc191889318"/>
      <w:r>
        <w:t>4.1.1</w:t>
      </w:r>
      <w:r>
        <w:tab/>
        <w:t>Analysis</w:t>
      </w:r>
      <w:bookmarkEnd w:id="5"/>
      <w:bookmarkEnd w:id="6"/>
    </w:p>
    <w:p w14:paraId="0256C92E" w14:textId="77777777" w:rsidR="009415F6" w:rsidRPr="00807621" w:rsidRDefault="009415F6" w:rsidP="009415F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07621">
        <w:rPr>
          <w:rFonts w:eastAsia="Times New Roman" w:hint="eastAsia"/>
          <w:lang w:eastAsia="zh-CN"/>
        </w:rPr>
        <w:t>X</w:t>
      </w:r>
      <w:r w:rsidRPr="00807621">
        <w:rPr>
          <w:rFonts w:eastAsia="Times New Roman"/>
          <w:lang w:eastAsia="zh-CN"/>
        </w:rPr>
        <w:t>R is an emerging mobile media service expected to contribute more and more traffics to 5G network. 3GPP specifies several new capabilities to support this feature, including the enhancement of PCF</w:t>
      </w:r>
      <w:r w:rsidRPr="00807621">
        <w:rPr>
          <w:rFonts w:eastAsia="Times New Roman" w:hint="eastAsia"/>
          <w:lang w:eastAsia="zh-CN"/>
        </w:rPr>
        <w:t>/</w:t>
      </w:r>
      <w:r w:rsidRPr="00807621">
        <w:rPr>
          <w:rFonts w:eastAsia="Times New Roman"/>
          <w:lang w:eastAsia="zh-CN"/>
        </w:rPr>
        <w:t xml:space="preserve">N33 APIs towards the AF/AS. There </w:t>
      </w:r>
      <w:r>
        <w:rPr>
          <w:rFonts w:eastAsia="Times New Roman"/>
          <w:lang w:eastAsia="zh-CN"/>
        </w:rPr>
        <w:t>are</w:t>
      </w:r>
      <w:r w:rsidRPr="00807621">
        <w:rPr>
          <w:rFonts w:eastAsia="Times New Roman"/>
          <w:lang w:eastAsia="zh-CN"/>
        </w:rPr>
        <w:t xml:space="preserve"> some gaps from the easy-to-use perspective.</w:t>
      </w:r>
    </w:p>
    <w:p w14:paraId="56709B63" w14:textId="77777777" w:rsidR="009415F6" w:rsidRDefault="009415F6" w:rsidP="009415F6">
      <w:pPr>
        <w:rPr>
          <w:lang w:eastAsia="zh-CN"/>
        </w:rPr>
      </w:pPr>
      <w:r>
        <w:rPr>
          <w:lang w:eastAsia="zh-CN"/>
        </w:rPr>
        <w:t>(</w:t>
      </w:r>
      <w:r w:rsidRPr="005A619C">
        <w:rPr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Unnecessary parameters for XR, which is against minimum parameters principle</w:t>
      </w:r>
    </w:p>
    <w:p w14:paraId="39060F37" w14:textId="77777777" w:rsidR="009415F6" w:rsidRDefault="009415F6" w:rsidP="009415F6">
      <w:pPr>
        <w:rPr>
          <w:lang w:eastAsia="zh-CN"/>
        </w:rPr>
      </w:pPr>
      <w:r w:rsidRPr="004569E7">
        <w:rPr>
          <w:lang w:eastAsia="zh-CN"/>
        </w:rPr>
        <w:t xml:space="preserve">Currently the </w:t>
      </w:r>
      <w:r>
        <w:rPr>
          <w:lang w:eastAsia="zh-CN"/>
        </w:rPr>
        <w:t>PCF/</w:t>
      </w:r>
      <w:r w:rsidRPr="004569E7">
        <w:rPr>
          <w:lang w:eastAsia="zh-CN"/>
        </w:rPr>
        <w:t>N33 APIs are common to all the verticals</w:t>
      </w:r>
      <w:r>
        <w:rPr>
          <w:lang w:eastAsia="zh-CN"/>
        </w:rPr>
        <w:t xml:space="preserve"> and its </w:t>
      </w:r>
      <w:r w:rsidRPr="004569E7">
        <w:rPr>
          <w:lang w:eastAsia="zh-CN"/>
        </w:rPr>
        <w:t xml:space="preserve">input parameters for the </w:t>
      </w:r>
      <w:r>
        <w:rPr>
          <w:lang w:eastAsia="zh-CN"/>
        </w:rPr>
        <w:t>PCF/</w:t>
      </w:r>
      <w:r w:rsidRPr="004569E7">
        <w:rPr>
          <w:lang w:eastAsia="zh-CN"/>
        </w:rPr>
        <w:t xml:space="preserve">N33 APIs are increasing more and more and become excessive complicated. </w:t>
      </w:r>
      <w:r>
        <w:rPr>
          <w:lang w:eastAsia="zh-CN"/>
        </w:rPr>
        <w:t>From the XR service point of view, some parameters introduced by URLLC is not required. Those non-XR related parameters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may cause confusion and mis-use risks for XR application developers.</w:t>
      </w:r>
    </w:p>
    <w:p w14:paraId="38829130" w14:textId="77777777" w:rsidR="009415F6" w:rsidRDefault="009415F6" w:rsidP="009415F6">
      <w:pPr>
        <w:rPr>
          <w:lang w:eastAsia="zh-CN"/>
        </w:rPr>
      </w:pPr>
      <w:r>
        <w:rPr>
          <w:rFonts w:hint="eastAsia"/>
          <w:lang w:eastAsia="zh-CN"/>
        </w:rPr>
        <w:t>(</w:t>
      </w:r>
      <w:r>
        <w:rPr>
          <w:lang w:eastAsia="zh-CN"/>
        </w:rPr>
        <w:t xml:space="preserve">2) API parameters is not application developers understandable. </w:t>
      </w:r>
      <w:r w:rsidRPr="005A619C">
        <w:rPr>
          <w:lang w:eastAsia="zh-CN"/>
        </w:rPr>
        <w:t xml:space="preserve">XR specific input parameters </w:t>
      </w:r>
      <w:r>
        <w:rPr>
          <w:lang w:eastAsia="zh-CN"/>
        </w:rPr>
        <w:t>covers several in</w:t>
      </w:r>
      <w:r w:rsidRPr="005A619C">
        <w:rPr>
          <w:lang w:eastAsia="zh-CN"/>
        </w:rPr>
        <w:t xml:space="preserve"> the </w:t>
      </w:r>
      <w:r>
        <w:rPr>
          <w:lang w:eastAsia="zh-CN"/>
        </w:rPr>
        <w:t>PCF/</w:t>
      </w:r>
      <w:r w:rsidRPr="005A619C">
        <w:rPr>
          <w:lang w:eastAsia="zh-CN"/>
        </w:rPr>
        <w:t>N33 API e.g., AFSessionWithQoS are present for various purposes (or features as defined in 3GPP TS 29.522).</w:t>
      </w:r>
    </w:p>
    <w:p w14:paraId="0408C0F9" w14:textId="77777777" w:rsidR="009415F6" w:rsidRPr="00532E27" w:rsidRDefault="009415F6" w:rsidP="009415F6">
      <w:pPr>
        <w:rPr>
          <w:lang w:eastAsia="zh-CN"/>
        </w:rPr>
      </w:pPr>
      <w:r w:rsidRPr="00532E27">
        <w:rPr>
          <w:lang w:eastAsia="zh-CN"/>
        </w:rPr>
        <w:t xml:space="preserve">The following table show the 5G added features to AsSessionWithQoS.  All the yellow highlighted features can be used by </w:t>
      </w:r>
      <w:r>
        <w:rPr>
          <w:lang w:eastAsia="zh-CN"/>
        </w:rPr>
        <w:t>eXtended Reality (XR) and interactive media services, but not been described</w:t>
      </w:r>
      <w:r w:rsidRPr="00532E27">
        <w:rPr>
          <w:lang w:eastAsia="zh-CN"/>
        </w:rPr>
        <w:t>. It is difficult for XR application developers to link them with certain XR related service.</w:t>
      </w:r>
    </w:p>
    <w:tbl>
      <w:tblPr>
        <w:tblW w:w="85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9"/>
        <w:gridCol w:w="7016"/>
      </w:tblGrid>
      <w:tr w:rsidR="009415F6" w14:paraId="42D8E877" w14:textId="77777777" w:rsidTr="00E66FEF">
        <w:trPr>
          <w:jc w:val="center"/>
        </w:trPr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DFBE76" w14:textId="77777777" w:rsidR="009415F6" w:rsidRDefault="009415F6" w:rsidP="00E66FEF">
            <w:pPr>
              <w:pStyle w:val="TAL"/>
            </w:pPr>
            <w:r>
              <w:lastRenderedPageBreak/>
              <w:t>AsSessionWithQoS</w:t>
            </w:r>
          </w:p>
        </w:tc>
        <w:tc>
          <w:tcPr>
            <w:tcW w:w="4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9AA2F0" w14:textId="77777777" w:rsidR="009415F6" w:rsidRDefault="009415F6" w:rsidP="00E66FEF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 xml:space="preserve">The following </w:t>
            </w:r>
            <w:r>
              <w:t xml:space="preserve">5G-only </w:t>
            </w:r>
            <w:r>
              <w:rPr>
                <w:lang w:eastAsia="zh-CN"/>
              </w:rPr>
              <w:t xml:space="preserve">features defined in clause 5.14.4 of 3GPP TS 29.122 [4] may be supported only by the NEF: "EthAsSessionQoS_5G", "QoSMonitoring_5G", </w:t>
            </w:r>
            <w:r>
              <w:t xml:space="preserve">"PacketDelayFailureReport", </w:t>
            </w:r>
            <w:r>
              <w:rPr>
                <w:lang w:eastAsia="zh-CN"/>
              </w:rPr>
              <w:t>"</w:t>
            </w:r>
            <w:r>
              <w:t>MacAddressRange</w:t>
            </w:r>
            <w:r>
              <w:rPr>
                <w:lang w:eastAsia="zh-CN"/>
              </w:rPr>
              <w:t>_5G", "</w:t>
            </w:r>
            <w:r w:rsidRPr="00A21CA6">
              <w:rPr>
                <w:highlight w:val="yellow"/>
                <w:lang w:eastAsia="zh-CN"/>
              </w:rPr>
              <w:t>AlternativeQoS_5G</w:t>
            </w:r>
            <w:r>
              <w:rPr>
                <w:lang w:eastAsia="zh-CN"/>
              </w:rPr>
              <w:t>", "TSC_5G", "DisableUENotification_5G", "ExposureToEAS", "</w:t>
            </w:r>
            <w:r w:rsidRPr="00A21CA6">
              <w:rPr>
                <w:highlight w:val="yellow"/>
                <w:lang w:eastAsia="zh-CN"/>
              </w:rPr>
              <w:t>AltQosWithIndParams_5G</w:t>
            </w:r>
            <w:r>
              <w:rPr>
                <w:lang w:eastAsia="zh-CN"/>
              </w:rPr>
              <w:t>", "</w:t>
            </w:r>
            <w:r>
              <w:t>EnEthAsSessionQoS_5G</w:t>
            </w:r>
            <w:r>
              <w:rPr>
                <w:lang w:eastAsia="zh-CN"/>
              </w:rPr>
              <w:t>"</w:t>
            </w:r>
            <w:r>
              <w:t xml:space="preserve">, </w:t>
            </w:r>
            <w:r>
              <w:rPr>
                <w:lang w:eastAsia="zh-CN"/>
              </w:rPr>
              <w:t>"</w:t>
            </w:r>
            <w:r>
              <w:rPr>
                <w:rFonts w:cs="Arial"/>
              </w:rPr>
              <w:t>enNB_5G</w:t>
            </w:r>
            <w:r>
              <w:rPr>
                <w:lang w:eastAsia="zh-CN"/>
              </w:rPr>
              <w:t>", "</w:t>
            </w:r>
            <w:r w:rsidRPr="00A21CA6">
              <w:rPr>
                <w:highlight w:val="yellow"/>
                <w:lang w:eastAsia="zh-CN"/>
              </w:rPr>
              <w:t>AltQoSProfiles</w:t>
            </w:r>
            <w:r w:rsidRPr="00A21CA6">
              <w:rPr>
                <w:highlight w:val="yellow"/>
              </w:rPr>
              <w:t>SupportReport</w:t>
            </w:r>
            <w:r>
              <w:rPr>
                <w:lang w:eastAsia="zh-CN"/>
              </w:rPr>
              <w:t>", "ExtQoS_5G", "</w:t>
            </w:r>
            <w:r>
              <w:t>EnTSCAC</w:t>
            </w:r>
            <w:r>
              <w:rPr>
                <w:lang w:eastAsia="zh-CN"/>
              </w:rPr>
              <w:t>", "</w:t>
            </w:r>
            <w:r w:rsidRPr="00A21CA6">
              <w:rPr>
                <w:highlight w:val="yellow"/>
                <w:lang w:eastAsia="zh-CN"/>
              </w:rPr>
              <w:t>L4S</w:t>
            </w:r>
            <w:r>
              <w:rPr>
                <w:lang w:eastAsia="zh-CN"/>
              </w:rPr>
              <w:t>", "</w:t>
            </w:r>
            <w:r w:rsidRPr="00A21CA6">
              <w:rPr>
                <w:highlight w:val="yellow"/>
                <w:lang w:eastAsia="zh-CN"/>
              </w:rPr>
              <w:t>MultiMedia</w:t>
            </w:r>
            <w:r>
              <w:rPr>
                <w:lang w:eastAsia="zh-CN"/>
              </w:rPr>
              <w:t>", "</w:t>
            </w:r>
            <w:r w:rsidRPr="00A21CA6">
              <w:rPr>
                <w:highlight w:val="yellow"/>
                <w:lang w:eastAsia="zh-CN"/>
              </w:rPr>
              <w:t>PowerSaving</w:t>
            </w:r>
            <w:r>
              <w:rPr>
                <w:lang w:eastAsia="zh-CN"/>
              </w:rPr>
              <w:t>", "</w:t>
            </w:r>
            <w:r w:rsidRPr="00A21CA6">
              <w:rPr>
                <w:highlight w:val="yellow"/>
                <w:lang w:eastAsia="zh-CN"/>
              </w:rPr>
              <w:t>EnQoSMon</w:t>
            </w:r>
            <w:r>
              <w:rPr>
                <w:lang w:eastAsia="zh-CN"/>
              </w:rPr>
              <w:t>", "</w:t>
            </w:r>
            <w:r w:rsidRPr="00A21CA6">
              <w:rPr>
                <w:rFonts w:cs="Arial"/>
                <w:highlight w:val="yellow"/>
              </w:rPr>
              <w:t>PDUSetHandling</w:t>
            </w:r>
            <w:r>
              <w:rPr>
                <w:lang w:eastAsia="zh-CN"/>
              </w:rPr>
              <w:t>", "</w:t>
            </w:r>
            <w:r w:rsidRPr="00A21CA6">
              <w:rPr>
                <w:rFonts w:cs="Arial"/>
                <w:highlight w:val="yellow"/>
                <w:lang w:eastAsia="zh-CN"/>
              </w:rPr>
              <w:t>RTLatency</w:t>
            </w:r>
            <w:r>
              <w:rPr>
                <w:lang w:eastAsia="zh-CN"/>
              </w:rPr>
              <w:t>", "ToSTC_5G", "QoSTiming_5G", "</w:t>
            </w:r>
            <w:r>
              <w:rPr>
                <w:rFonts w:cs="Arial"/>
              </w:rPr>
              <w:t>ListUE_5G</w:t>
            </w:r>
            <w:r>
              <w:rPr>
                <w:lang w:eastAsia="zh-CN"/>
              </w:rPr>
              <w:t>" and "GMEC".</w:t>
            </w:r>
            <w:r>
              <w:rPr>
                <w:noProof/>
              </w:rPr>
              <w:t xml:space="preserve"> and "QoSMonCapRepo".</w:t>
            </w:r>
          </w:p>
          <w:p w14:paraId="6F69A481" w14:textId="77777777" w:rsidR="009415F6" w:rsidRDefault="009415F6" w:rsidP="00E66FEF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>The "LOSS_OF_BEARER", "RECOVERY_OF_BEARER" and "RELEASE_OF_BEARER" events do not apply for 5G.</w:t>
            </w:r>
          </w:p>
        </w:tc>
      </w:tr>
    </w:tbl>
    <w:p w14:paraId="165B03F6" w14:textId="77777777" w:rsidR="009415F6" w:rsidRDefault="009415F6" w:rsidP="009415F6">
      <w:pPr>
        <w:pStyle w:val="B1"/>
        <w:rPr>
          <w:noProof/>
          <w:lang w:eastAsia="zh-CN"/>
        </w:rPr>
      </w:pPr>
    </w:p>
    <w:p w14:paraId="3CB3A8F8" w14:textId="77777777" w:rsidR="009415F6" w:rsidRPr="00DE34DE" w:rsidRDefault="009415F6" w:rsidP="009415F6">
      <w:pPr>
        <w:rPr>
          <w:lang w:eastAsia="zh-CN"/>
        </w:rPr>
      </w:pPr>
      <w:r w:rsidRPr="00DE34DE">
        <w:rPr>
          <w:lang w:eastAsia="zh-CN"/>
        </w:rPr>
        <w:t>NRM</w:t>
      </w:r>
      <w:r>
        <w:rPr>
          <w:lang w:eastAsia="zh-CN"/>
        </w:rPr>
        <w:t xml:space="preserve"> are defined to ease the usage of 5G network resource services, but</w:t>
      </w:r>
      <w:r w:rsidRPr="00DE34DE">
        <w:rPr>
          <w:lang w:eastAsia="zh-CN"/>
        </w:rPr>
        <w:t xml:space="preserve"> there are some issues to well support the XR service:</w:t>
      </w:r>
    </w:p>
    <w:p w14:paraId="5365F933" w14:textId="77777777" w:rsidR="009415F6" w:rsidRDefault="009415F6" w:rsidP="009415F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xisting </w:t>
      </w:r>
      <w:r>
        <w:rPr>
          <w:rFonts w:hint="eastAsia"/>
          <w:lang w:eastAsia="zh-CN"/>
        </w:rPr>
        <w:t>input</w:t>
      </w:r>
      <w:r>
        <w:rPr>
          <w:lang w:eastAsia="zh-CN"/>
        </w:rPr>
        <w:t xml:space="preserve"> parameters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SS_</w:t>
      </w:r>
      <w:r>
        <w:rPr>
          <w:lang w:eastAsia="zh-CN"/>
        </w:rPr>
        <w:t>NetworkResourceAdaptation API are not suffcient to support the latest network XR capabilities to be used by the XR service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e.g., lack of the support of PDU set handling.</w:t>
      </w:r>
    </w:p>
    <w:p w14:paraId="0A1601D5" w14:textId="77777777" w:rsidR="009415F6" w:rsidRDefault="009415F6" w:rsidP="009415F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issue of unnecessary parameters for XR also exists, i.e., </w:t>
      </w:r>
      <w:r>
        <w:rPr>
          <w:rFonts w:hint="eastAsia"/>
          <w:lang w:eastAsia="zh-CN"/>
        </w:rPr>
        <w:t>SS_</w:t>
      </w:r>
      <w:r>
        <w:rPr>
          <w:lang w:eastAsia="zh-CN"/>
        </w:rPr>
        <w:t>NetworkResourceAdaptation API cover all the verticals XR, TSN, TSC and so on, which make it is not friendly for the XR service to identify which parameters to be used.</w:t>
      </w:r>
    </w:p>
    <w:p w14:paraId="0950F5DD" w14:textId="539909F3" w:rsidR="009415F6" w:rsidRPr="00DE36CD" w:rsidRDefault="009415F6" w:rsidP="009415F6">
      <w:pPr>
        <w:pStyle w:val="B1"/>
        <w:rPr>
          <w:lang w:eastAsia="zh-CN"/>
        </w:rPr>
      </w:pPr>
      <w:r w:rsidRPr="00DE36CD">
        <w:rPr>
          <w:rFonts w:hint="eastAsia"/>
          <w:lang w:eastAsia="zh-CN"/>
        </w:rPr>
        <w:t>The</w:t>
      </w:r>
      <w:r w:rsidRPr="00DE36CD">
        <w:rPr>
          <w:lang w:eastAsia="zh-CN"/>
        </w:rPr>
        <w:t xml:space="preserve"> above issues are caused due to the lack of application</w:t>
      </w:r>
      <w:ins w:id="7" w:author="HW-SA6#66" w:date="2025-03-31T19:48:00Z">
        <w:r>
          <w:rPr>
            <w:lang w:eastAsia="zh-CN"/>
          </w:rPr>
          <w:t xml:space="preserve"> requirements</w:t>
        </w:r>
      </w:ins>
      <w:r w:rsidRPr="00DE36CD">
        <w:rPr>
          <w:lang w:eastAsia="zh-CN"/>
        </w:rPr>
        <w:t xml:space="preserve"> - oriented and friendly </w:t>
      </w:r>
      <w:r w:rsidRPr="00DE36CD">
        <w:rPr>
          <w:rFonts w:hint="eastAsia"/>
          <w:lang w:eastAsia="zh-CN"/>
        </w:rPr>
        <w:t>API</w:t>
      </w:r>
      <w:r w:rsidRPr="00DE36CD">
        <w:rPr>
          <w:lang w:eastAsia="zh-CN"/>
        </w:rPr>
        <w:t xml:space="preserve"> design principle including: </w:t>
      </w:r>
    </w:p>
    <w:p w14:paraId="01F4DC95" w14:textId="77777777" w:rsidR="009415F6" w:rsidRPr="0016448D" w:rsidRDefault="009415F6" w:rsidP="009415F6">
      <w:pPr>
        <w:pStyle w:val="B1"/>
        <w:rPr>
          <w:lang w:val="en-US" w:eastAsia="zh-CN"/>
        </w:rPr>
      </w:pPr>
      <w:r w:rsidRPr="0016448D">
        <w:rPr>
          <w:lang w:val="en-US" w:eastAsia="zh-CN"/>
        </w:rPr>
        <w:t>-</w:t>
      </w:r>
      <w:r w:rsidRPr="0016448D">
        <w:rPr>
          <w:lang w:val="en-US" w:eastAsia="zh-CN"/>
        </w:rPr>
        <w:tab/>
        <w:t>The parameters and granularity of service shall be defined in application developer’s understandable way.</w:t>
      </w:r>
    </w:p>
    <w:p w14:paraId="29BEE392" w14:textId="77777777" w:rsidR="009415F6" w:rsidRPr="0016448D" w:rsidRDefault="009415F6" w:rsidP="009415F6">
      <w:pPr>
        <w:pStyle w:val="B1"/>
        <w:rPr>
          <w:lang w:val="en-US" w:eastAsia="zh-CN"/>
        </w:rPr>
      </w:pPr>
      <w:r w:rsidRPr="0016448D">
        <w:rPr>
          <w:lang w:val="en-US" w:eastAsia="zh-CN"/>
        </w:rPr>
        <w:t xml:space="preserve"> -</w:t>
      </w:r>
      <w:r w:rsidRPr="0016448D">
        <w:rPr>
          <w:lang w:val="en-US" w:eastAsia="zh-CN"/>
        </w:rPr>
        <w:tab/>
        <w:t>Minimum parameters for an API to support certain service.</w:t>
      </w:r>
    </w:p>
    <w:p w14:paraId="17C89384" w14:textId="1E827A24" w:rsidR="009415F6" w:rsidRDefault="009415F6" w:rsidP="009415F6">
      <w:pPr>
        <w:rPr>
          <w:ins w:id="8" w:author="HW-SA6#66" w:date="2025-03-31T19:43:00Z"/>
          <w:lang w:val="en-US" w:eastAsia="zh-CN"/>
        </w:rPr>
      </w:pPr>
      <w:ins w:id="9" w:author="HW-SA6#66" w:date="2025-03-31T19:43:00Z"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imilarly</w:t>
        </w:r>
      </w:ins>
      <w:ins w:id="10" w:author="HW-SA6#66" w:date="2025-03-31T19:44:00Z">
        <w:r>
          <w:rPr>
            <w:lang w:val="en-US" w:eastAsia="zh-CN"/>
          </w:rPr>
          <w:t xml:space="preserve">, for other applications </w:t>
        </w:r>
      </w:ins>
      <w:ins w:id="11" w:author="HW-SA6#66" w:date="2025-03-31T19:45:00Z">
        <w:r>
          <w:rPr>
            <w:lang w:val="en-US" w:eastAsia="zh-CN"/>
          </w:rPr>
          <w:t xml:space="preserve">e.g., </w:t>
        </w:r>
      </w:ins>
      <w:ins w:id="12" w:author="HW-SA6#66" w:date="2025-03-31T19:44:00Z">
        <w:r>
          <w:t>multi-modal communications,</w:t>
        </w:r>
        <w:r w:rsidRPr="009415F6">
          <w:rPr>
            <w:lang w:eastAsia="zh-CN"/>
          </w:rPr>
          <w:t xml:space="preserve"> </w:t>
        </w:r>
        <w:r>
          <w:rPr>
            <w:lang w:eastAsia="zh-CN"/>
          </w:rPr>
          <w:t>c</w:t>
        </w:r>
        <w:r w:rsidRPr="00AE607D">
          <w:rPr>
            <w:lang w:eastAsia="zh-CN"/>
          </w:rPr>
          <w:t>yber-physical control applications</w:t>
        </w:r>
        <w:r>
          <w:rPr>
            <w:lang w:eastAsia="zh-CN"/>
          </w:rPr>
          <w:t xml:space="preserve">, V2X, </w:t>
        </w:r>
        <w:r>
          <w:t xml:space="preserve">rail communications, </w:t>
        </w:r>
        <w:r w:rsidRPr="00AE607D">
          <w:rPr>
            <w:lang w:eastAsia="ja-JP"/>
          </w:rPr>
          <w:t xml:space="preserve">AV </w:t>
        </w:r>
        <w:r>
          <w:rPr>
            <w:lang w:eastAsia="ja-JP"/>
          </w:rPr>
          <w:t>p</w:t>
        </w:r>
        <w:r w:rsidRPr="00AE607D">
          <w:rPr>
            <w:lang w:eastAsia="ja-JP"/>
          </w:rPr>
          <w:t>roduction</w:t>
        </w:r>
        <w:r>
          <w:rPr>
            <w:lang w:eastAsia="ja-JP"/>
          </w:rPr>
          <w:t xml:space="preserve"> service, </w:t>
        </w:r>
        <w:r w:rsidRPr="00AE607D">
          <w:rPr>
            <w:lang w:eastAsia="ja-JP"/>
          </w:rPr>
          <w:t>medical or gaming applications</w:t>
        </w:r>
      </w:ins>
      <w:ins w:id="13" w:author="HW-SA6#66" w:date="2025-03-31T19:45:00Z">
        <w:r>
          <w:rPr>
            <w:lang w:eastAsia="ja-JP"/>
          </w:rPr>
          <w:t xml:space="preserve"> may have the same issue to </w:t>
        </w:r>
      </w:ins>
      <w:ins w:id="14" w:author="HW-SA6#66" w:date="2025-03-31T19:47:00Z">
        <w:r>
          <w:rPr>
            <w:lang w:eastAsia="ja-JP"/>
          </w:rPr>
          <w:t xml:space="preserve">use the existing NEF API and NRM </w:t>
        </w:r>
      </w:ins>
      <w:ins w:id="15" w:author="HW-SA6#66" w:date="2025-03-31T19:46:00Z">
        <w:r>
          <w:rPr>
            <w:lang w:eastAsia="ja-JP"/>
          </w:rPr>
          <w:t xml:space="preserve">API to request </w:t>
        </w:r>
      </w:ins>
      <w:ins w:id="16" w:author="HW-SA6#66" w:date="2025-03-31T19:47:00Z">
        <w:r>
          <w:rPr>
            <w:lang w:eastAsia="ja-JP"/>
          </w:rPr>
          <w:t xml:space="preserve">the </w:t>
        </w:r>
      </w:ins>
      <w:ins w:id="17" w:author="HW-SA6#66" w:date="2025-03-31T19:48:00Z">
        <w:r>
          <w:rPr>
            <w:lang w:eastAsia="ja-JP"/>
          </w:rPr>
          <w:t>correct network resource and handling for their traffic.</w:t>
        </w:r>
      </w:ins>
      <w:ins w:id="18" w:author="HW-SA6#66" w:date="2025-03-31T19:47:00Z">
        <w:r>
          <w:rPr>
            <w:lang w:eastAsia="ja-JP"/>
          </w:rPr>
          <w:t xml:space="preserve"> </w:t>
        </w:r>
      </w:ins>
    </w:p>
    <w:p w14:paraId="1B2D2EA9" w14:textId="287E18F3" w:rsidR="009415F6" w:rsidRPr="0016448D" w:rsidRDefault="009415F6" w:rsidP="009415F6">
      <w:pPr>
        <w:rPr>
          <w:lang w:eastAsia="zh-CN"/>
        </w:rPr>
      </w:pPr>
      <w:r w:rsidRPr="0016448D">
        <w:rPr>
          <w:rFonts w:hint="eastAsia"/>
          <w:lang w:val="en-US" w:eastAsia="zh-CN"/>
        </w:rPr>
        <w:t>S</w:t>
      </w:r>
      <w:r w:rsidRPr="0016448D">
        <w:rPr>
          <w:lang w:val="en-US" w:eastAsia="zh-CN"/>
        </w:rPr>
        <w:t xml:space="preserve">o how to design </w:t>
      </w:r>
      <w:del w:id="19" w:author="HW-SA6#66" w:date="2025-03-31T19:48:00Z">
        <w:r w:rsidRPr="0016448D" w:rsidDel="009415F6">
          <w:rPr>
            <w:lang w:val="en-US" w:eastAsia="zh-CN"/>
          </w:rPr>
          <w:delText xml:space="preserve">XR specific </w:delText>
        </w:r>
      </w:del>
      <w:r w:rsidRPr="0016448D">
        <w:rPr>
          <w:lang w:val="en-US" w:eastAsia="zh-CN"/>
        </w:rPr>
        <w:t xml:space="preserve">NRM </w:t>
      </w:r>
      <w:del w:id="20" w:author="gecuili" w:date="2025-04-09T07:20:00Z">
        <w:r w:rsidRPr="0016448D" w:rsidDel="00007CAA">
          <w:rPr>
            <w:lang w:val="en-US" w:eastAsia="zh-CN"/>
          </w:rPr>
          <w:delText xml:space="preserve">APIs </w:delText>
        </w:r>
      </w:del>
      <w:ins w:id="21" w:author="gecuili" w:date="2025-04-09T07:20:00Z">
        <w:r w:rsidR="00007CAA">
          <w:rPr>
            <w:lang w:val="en-US" w:eastAsia="zh-CN"/>
          </w:rPr>
          <w:t>service</w:t>
        </w:r>
        <w:r w:rsidR="00007CAA" w:rsidRPr="0016448D">
          <w:rPr>
            <w:lang w:val="en-US" w:eastAsia="zh-CN"/>
          </w:rPr>
          <w:t xml:space="preserve">s </w:t>
        </w:r>
      </w:ins>
      <w:r w:rsidRPr="0016448D">
        <w:rPr>
          <w:lang w:val="en-US" w:eastAsia="zh-CN"/>
        </w:rPr>
        <w:t>complied with above principle needs to be studied.</w:t>
      </w:r>
    </w:p>
    <w:p w14:paraId="2F63D2FA" w14:textId="77777777" w:rsidR="009415F6" w:rsidRDefault="009415F6" w:rsidP="009415F6">
      <w:pPr>
        <w:pStyle w:val="3"/>
      </w:pPr>
      <w:bookmarkStart w:id="22" w:name="_Toc191889319"/>
      <w:r>
        <w:t>4.1.2</w:t>
      </w:r>
      <w:r>
        <w:tab/>
        <w:t>gaps</w:t>
      </w:r>
      <w:bookmarkEnd w:id="22"/>
    </w:p>
    <w:p w14:paraId="23A18289" w14:textId="1ACA5213" w:rsidR="009415F6" w:rsidRPr="00532E27" w:rsidRDefault="009415F6" w:rsidP="009415F6">
      <w:r>
        <w:rPr>
          <w:rFonts w:hint="eastAsia"/>
          <w:lang w:eastAsia="zh-CN"/>
        </w:rPr>
        <w:t>-</w:t>
      </w:r>
      <w:r>
        <w:rPr>
          <w:lang w:eastAsia="zh-CN"/>
        </w:rPr>
        <w:t xml:space="preserve">Gap 4-1-2-1: How to enhance NRM services API for </w:t>
      </w:r>
      <w:del w:id="23" w:author="HW-SA6#66" w:date="2025-03-31T19:49:00Z">
        <w:r w:rsidDel="009415F6">
          <w:rPr>
            <w:lang w:eastAsia="zh-CN"/>
          </w:rPr>
          <w:delText>XR services</w:delText>
        </w:r>
      </w:del>
      <w:ins w:id="24" w:author="HW-SA6#66" w:date="2025-03-31T19:49:00Z">
        <w:r>
          <w:rPr>
            <w:lang w:eastAsia="zh-CN"/>
          </w:rPr>
          <w:t>various services/applications</w:t>
        </w:r>
      </w:ins>
      <w:r>
        <w:rPr>
          <w:lang w:eastAsia="zh-CN"/>
        </w:rPr>
        <w:t xml:space="preserve"> to ease the usage of 5G services by </w:t>
      </w:r>
      <w:del w:id="25" w:author="HW-SA6#66" w:date="2025-03-31T19:49:00Z">
        <w:r w:rsidDel="006E2AD5">
          <w:rPr>
            <w:lang w:eastAsia="zh-CN"/>
          </w:rPr>
          <w:delText xml:space="preserve">XR </w:delText>
        </w:r>
      </w:del>
      <w:ins w:id="26" w:author="HW-SA6#66" w:date="2025-03-31T19:49:00Z">
        <w:r w:rsidR="006E2AD5">
          <w:rPr>
            <w:lang w:eastAsia="zh-CN"/>
          </w:rPr>
          <w:t xml:space="preserve">the </w:t>
        </w:r>
      </w:ins>
      <w:r>
        <w:rPr>
          <w:lang w:eastAsia="zh-CN"/>
        </w:rPr>
        <w:t>application developer.</w:t>
      </w:r>
    </w:p>
    <w:p w14:paraId="1B6B8FC6" w14:textId="20B4831B" w:rsidR="009415F6" w:rsidRDefault="009415F6" w:rsidP="009415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7A8F7C0D" w14:textId="0A7172BF" w:rsidR="00D669C9" w:rsidRDefault="00F92F92" w:rsidP="00D669C9">
      <w:pPr>
        <w:pStyle w:val="2"/>
        <w:rPr>
          <w:ins w:id="27" w:author="Huawei" w:date="2024-10-08T15:58:00Z"/>
          <w:lang w:eastAsia="ja-JP"/>
        </w:rPr>
      </w:pPr>
      <w:ins w:id="28" w:author="Huawei" w:date="2024-11-05T19:52:00Z">
        <w:r>
          <w:rPr>
            <w:lang w:val="en-US" w:eastAsia="ja-JP"/>
          </w:rPr>
          <w:t>8</w:t>
        </w:r>
      </w:ins>
      <w:ins w:id="29" w:author="Huawei" w:date="2024-10-08T15:58:00Z">
        <w:r w:rsidR="00D669C9">
          <w:rPr>
            <w:lang w:val="en-US" w:eastAsia="ja-JP"/>
          </w:rPr>
          <w:t>.a</w:t>
        </w:r>
        <w:r w:rsidR="00D669C9">
          <w:rPr>
            <w:lang w:eastAsia="ja-JP"/>
          </w:rPr>
          <w:tab/>
        </w:r>
        <w:bookmarkEnd w:id="2"/>
        <w:r w:rsidR="00D669C9">
          <w:rPr>
            <w:lang w:eastAsia="ja-JP"/>
          </w:rPr>
          <w:t xml:space="preserve">Solution #x: </w:t>
        </w:r>
      </w:ins>
      <w:ins w:id="30" w:author="Cuili" w:date="2025-04-09T20:08:00Z">
        <w:r w:rsidR="00524913">
          <w:rPr>
            <w:lang w:val="de-DE"/>
          </w:rPr>
          <w:t>Multiple NRM services for network service QoS control</w:t>
        </w:r>
      </w:ins>
    </w:p>
    <w:p w14:paraId="6D97006C" w14:textId="00644500" w:rsidR="00D669C9" w:rsidRDefault="00F92F92" w:rsidP="00D669C9">
      <w:pPr>
        <w:pStyle w:val="3"/>
        <w:rPr>
          <w:ins w:id="31" w:author="Huawei" w:date="2024-10-08T16:00:00Z"/>
        </w:rPr>
      </w:pPr>
      <w:bookmarkStart w:id="32" w:name="_Toc464463366"/>
      <w:bookmarkStart w:id="33" w:name="_Toc475064960"/>
      <w:bookmarkStart w:id="34" w:name="_Toc478400631"/>
      <w:bookmarkStart w:id="35" w:name="_Toc7485786"/>
      <w:bookmarkStart w:id="36" w:name="_Toc78314760"/>
      <w:bookmarkStart w:id="37" w:name="_Toc168402355"/>
      <w:bookmarkStart w:id="38" w:name="_Toc176167167"/>
      <w:ins w:id="39" w:author="Huawei" w:date="2024-11-05T19:52:00Z">
        <w:r>
          <w:rPr>
            <w:lang w:eastAsia="zh-CN"/>
          </w:rPr>
          <w:t>8</w:t>
        </w:r>
      </w:ins>
      <w:ins w:id="40" w:author="Huawei" w:date="2024-10-08T15:58:00Z">
        <w:r w:rsidR="00D669C9">
          <w:rPr>
            <w:lang w:eastAsia="zh-CN"/>
          </w:rPr>
          <w:t>.a</w:t>
        </w:r>
        <w:r w:rsidR="00D669C9">
          <w:t>.1</w:t>
        </w:r>
        <w:r w:rsidR="00D669C9">
          <w:tab/>
        </w:r>
        <w:bookmarkEnd w:id="32"/>
        <w:r w:rsidR="00D669C9">
          <w:t>Solution description</w:t>
        </w:r>
      </w:ins>
      <w:bookmarkEnd w:id="33"/>
      <w:bookmarkEnd w:id="34"/>
      <w:bookmarkEnd w:id="35"/>
      <w:bookmarkEnd w:id="36"/>
      <w:bookmarkEnd w:id="37"/>
      <w:bookmarkEnd w:id="38"/>
    </w:p>
    <w:p w14:paraId="268CCCB7" w14:textId="5CD1E917" w:rsidR="00923A17" w:rsidRDefault="00D669C9" w:rsidP="00D669C9">
      <w:pPr>
        <w:rPr>
          <w:ins w:id="41" w:author="Huawei" w:date="2024-10-08T18:21:00Z"/>
          <w:lang w:val="en-US" w:eastAsia="zh-CN"/>
        </w:rPr>
      </w:pPr>
      <w:ins w:id="42" w:author="Huawei" w:date="2024-10-08T16:01:00Z">
        <w:r>
          <w:rPr>
            <w:rFonts w:hint="eastAsia"/>
            <w:lang w:val="en-US" w:eastAsia="zh-CN"/>
          </w:rPr>
          <w:t>This solution proposes to address the</w:t>
        </w:r>
      </w:ins>
      <w:ins w:id="43" w:author="Huawei" w:date="2024-11-05T17:55:00Z">
        <w:r w:rsidR="00B81380">
          <w:rPr>
            <w:lang w:val="en-US" w:eastAsia="zh-CN"/>
          </w:rPr>
          <w:t xml:space="preserve"> gaps identified in clau</w:t>
        </w:r>
      </w:ins>
      <w:ins w:id="44" w:author="Huawei#64" w:date="2024-11-11T14:41:00Z">
        <w:r w:rsidR="00905E1D">
          <w:rPr>
            <w:lang w:val="en-US" w:eastAsia="zh-CN"/>
          </w:rPr>
          <w:t>s</w:t>
        </w:r>
      </w:ins>
      <w:ins w:id="45" w:author="Huawei" w:date="2024-11-05T17:55:00Z">
        <w:r w:rsidR="00B81380">
          <w:rPr>
            <w:lang w:val="en-US" w:eastAsia="zh-CN"/>
          </w:rPr>
          <w:t xml:space="preserve">e 4.1 </w:t>
        </w:r>
      </w:ins>
      <w:ins w:id="46" w:author="Huawei" w:date="2024-11-05T17:56:00Z">
        <w:r w:rsidR="00B81380">
          <w:rPr>
            <w:lang w:val="en-US" w:eastAsia="zh-CN"/>
          </w:rPr>
          <w:t>regarding the</w:t>
        </w:r>
      </w:ins>
      <w:ins w:id="47" w:author="Huawei" w:date="2024-10-08T16:02:00Z">
        <w:r w:rsidRPr="00D669C9">
          <w:rPr>
            <w:noProof/>
            <w:lang w:eastAsia="zh-CN"/>
          </w:rPr>
          <w:t xml:space="preserve"> </w:t>
        </w:r>
      </w:ins>
      <w:ins w:id="48" w:author="Huawei" w:date="2024-11-05T17:56:00Z">
        <w:r w:rsidR="00B81380">
          <w:rPr>
            <w:noProof/>
            <w:lang w:eastAsia="zh-CN"/>
          </w:rPr>
          <w:t xml:space="preserve">support </w:t>
        </w:r>
      </w:ins>
      <w:ins w:id="49" w:author="HW-SA6#66" w:date="2025-03-31T19:50:00Z">
        <w:r w:rsidR="006E2AD5">
          <w:rPr>
            <w:noProof/>
            <w:lang w:eastAsia="zh-CN"/>
          </w:rPr>
          <w:t>various</w:t>
        </w:r>
      </w:ins>
      <w:ins w:id="50" w:author="HW-SA6#66" w:date="2025-03-31T19:40:00Z">
        <w:r w:rsidR="00AE607D">
          <w:rPr>
            <w:noProof/>
            <w:lang w:eastAsia="zh-CN"/>
          </w:rPr>
          <w:t xml:space="preserve"> application</w:t>
        </w:r>
      </w:ins>
      <w:ins w:id="51" w:author="HW-SA6#66" w:date="2025-03-31T19:50:00Z">
        <w:r w:rsidR="006E2AD5">
          <w:rPr>
            <w:noProof/>
            <w:lang w:eastAsia="zh-CN"/>
          </w:rPr>
          <w:t xml:space="preserve"> requirements</w:t>
        </w:r>
      </w:ins>
      <w:ins w:id="52" w:author="Huawei" w:date="2024-11-05T17:56:00Z">
        <w:r w:rsidR="00B81380">
          <w:rPr>
            <w:noProof/>
            <w:lang w:eastAsia="zh-CN"/>
          </w:rPr>
          <w:t xml:space="preserve"> at NRM</w:t>
        </w:r>
      </w:ins>
      <w:ins w:id="53" w:author="Huawei" w:date="2024-10-08T16:02:00Z">
        <w:r>
          <w:rPr>
            <w:noProof/>
            <w:lang w:eastAsia="zh-CN"/>
          </w:rPr>
          <w:t>.</w:t>
        </w:r>
      </w:ins>
      <w:ins w:id="54" w:author="Huawei" w:date="2024-10-08T16:01:00Z">
        <w:r>
          <w:rPr>
            <w:rFonts w:hint="eastAsia"/>
            <w:lang w:val="en-US" w:eastAsia="zh-CN"/>
          </w:rPr>
          <w:t xml:space="preserve"> </w:t>
        </w:r>
      </w:ins>
    </w:p>
    <w:p w14:paraId="4838DDD0" w14:textId="77777777" w:rsidR="006E2AD5" w:rsidRDefault="006E2AD5" w:rsidP="006E2AD5">
      <w:pPr>
        <w:rPr>
          <w:ins w:id="55" w:author="HW-SA6#66" w:date="2025-03-31T19:51:00Z"/>
          <w:lang w:val="en-US" w:eastAsia="zh-CN"/>
        </w:rPr>
      </w:pPr>
      <w:ins w:id="56" w:author="HW-SA6#66" w:date="2025-03-31T19:51:00Z">
        <w:r>
          <w:rPr>
            <w:rFonts w:hint="eastAsia"/>
            <w:lang w:val="en-US" w:eastAsia="zh-CN"/>
          </w:rPr>
          <w:t xml:space="preserve">It is proposed to </w:t>
        </w:r>
        <w:r>
          <w:rPr>
            <w:lang w:val="en-US" w:eastAsia="zh-CN"/>
          </w:rPr>
          <w:t>introduce a new set of NRM APIs to support the various applications per their requirements to the network resource and handling based on the following principles:</w:t>
        </w:r>
      </w:ins>
    </w:p>
    <w:p w14:paraId="48A2494E" w14:textId="73421CA4" w:rsidR="006E2AD5" w:rsidRDefault="006E2AD5" w:rsidP="006E2AD5">
      <w:pPr>
        <w:numPr>
          <w:ilvl w:val="0"/>
          <w:numId w:val="11"/>
        </w:numPr>
        <w:rPr>
          <w:ins w:id="57" w:author="HW-SA6#66" w:date="2025-03-31T19:51:00Z"/>
          <w:lang w:val="en-US" w:eastAsia="zh-CN"/>
        </w:rPr>
      </w:pPr>
      <w:ins w:id="58" w:author="HW-SA6#66" w:date="2025-03-31T19:51:00Z">
        <w:r>
          <w:rPr>
            <w:lang w:val="en-US" w:eastAsia="zh-CN"/>
          </w:rPr>
          <w:t>The new NRM APIs are designed per application layer requirements as described in clause 8.4.</w:t>
        </w:r>
        <w:r>
          <w:rPr>
            <w:rFonts w:hint="eastAsia"/>
            <w:lang w:val="en-US" w:eastAsia="zh-CN"/>
          </w:rPr>
          <w:t>A</w:t>
        </w:r>
      </w:ins>
      <w:ins w:id="59" w:author="Draft3" w:date="2025-04-11T15:11:00Z">
        <w:r w:rsidR="008D2A64">
          <w:rPr>
            <w:lang w:val="en-US" w:eastAsia="zh-CN"/>
          </w:rPr>
          <w:t>.</w:t>
        </w:r>
      </w:ins>
    </w:p>
    <w:p w14:paraId="14E31FE3" w14:textId="4FC458FD" w:rsidR="006E2AD5" w:rsidRDefault="008D2A64" w:rsidP="006E2AD5">
      <w:pPr>
        <w:numPr>
          <w:ilvl w:val="0"/>
          <w:numId w:val="11"/>
        </w:numPr>
        <w:rPr>
          <w:ins w:id="60" w:author="HW-SA6#66" w:date="2025-03-31T19:51:00Z"/>
          <w:lang w:val="en-US" w:eastAsia="zh-CN"/>
        </w:rPr>
      </w:pPr>
      <w:ins w:id="61" w:author="Draft3" w:date="2025-04-11T15:12:00Z">
        <w:r w:rsidRPr="008D2A64">
          <w:rPr>
            <w:lang w:val="en-US" w:eastAsia="zh-CN"/>
          </w:rPr>
          <w:t>The input parameters of each service API are avoiding excessive configurations and necessary to achieve the desired benefit corresponding to the application requirement(s)</w:t>
        </w:r>
        <w:r>
          <w:rPr>
            <w:lang w:val="en-US" w:eastAsia="zh-CN"/>
          </w:rPr>
          <w:t>.</w:t>
        </w:r>
      </w:ins>
    </w:p>
    <w:p w14:paraId="684B062D" w14:textId="3F2572A0" w:rsidR="006E2AD5" w:rsidRDefault="006E2AD5" w:rsidP="006E2AD5">
      <w:pPr>
        <w:numPr>
          <w:ilvl w:val="0"/>
          <w:numId w:val="11"/>
        </w:numPr>
        <w:rPr>
          <w:ins w:id="62" w:author="HW-SA6#66" w:date="2025-03-31T19:51:00Z"/>
          <w:lang w:val="en-US" w:eastAsia="zh-CN"/>
        </w:rPr>
      </w:pPr>
      <w:ins w:id="63" w:author="HW-SA6#66" w:date="2025-03-31T19:51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he name of the service, service APIs, input parameters are familiar to the application community.</w:t>
        </w:r>
      </w:ins>
    </w:p>
    <w:p w14:paraId="151E5894" w14:textId="116020F6" w:rsidR="006E2AD5" w:rsidRDefault="006E2AD5" w:rsidP="006E2AD5">
      <w:pPr>
        <w:rPr>
          <w:ins w:id="64" w:author="Huawei#64" w:date="2024-11-08T11:20:00Z"/>
          <w:lang w:val="en-US" w:eastAsia="zh-CN"/>
        </w:rPr>
      </w:pPr>
      <w:ins w:id="65" w:author="HW-SA6#66" w:date="2025-03-31T19:51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list of </w:t>
        </w:r>
      </w:ins>
      <w:ins w:id="66" w:author="Cuili" w:date="2025-04-09T20:14:00Z">
        <w:r w:rsidR="00524913">
          <w:rPr>
            <w:lang w:val="en-US" w:eastAsia="zh-CN"/>
          </w:rPr>
          <w:t>several</w:t>
        </w:r>
      </w:ins>
      <w:ins w:id="67" w:author="HW-SA6#66" w:date="2025-03-31T19:51:00Z">
        <w:r>
          <w:rPr>
            <w:lang w:val="en-US" w:eastAsia="zh-CN"/>
          </w:rPr>
          <w:t xml:space="preserve"> NRM </w:t>
        </w:r>
      </w:ins>
      <w:ins w:id="68" w:author="gecuili" w:date="2025-04-09T07:20:00Z">
        <w:r w:rsidR="00007CAA">
          <w:rPr>
            <w:lang w:val="en-US" w:eastAsia="zh-CN"/>
          </w:rPr>
          <w:t>services</w:t>
        </w:r>
      </w:ins>
      <w:ins w:id="69" w:author="HW-SA6#66" w:date="2025-03-31T19:51:00Z">
        <w:r>
          <w:rPr>
            <w:lang w:val="en-US" w:eastAsia="zh-CN"/>
          </w:rPr>
          <w:t xml:space="preserve"> are as follows:</w:t>
        </w:r>
      </w:ins>
    </w:p>
    <w:p w14:paraId="58527718" w14:textId="62C7D1B8" w:rsidR="00AE607D" w:rsidRDefault="00AE607D" w:rsidP="00AE607D">
      <w:pPr>
        <w:pStyle w:val="B1"/>
        <w:rPr>
          <w:ins w:id="70" w:author="HW-SA6#66" w:date="2025-03-31T19:40:00Z"/>
          <w:lang w:val="en-US" w:eastAsia="zh-CN"/>
        </w:rPr>
      </w:pPr>
      <w:ins w:id="71" w:author="HW-SA6#66" w:date="2025-03-31T19:40:00Z">
        <w:r>
          <w:rPr>
            <w:lang w:val="en-US" w:eastAsia="zh-CN"/>
          </w:rPr>
          <w:lastRenderedPageBreak/>
          <w:t>-</w:t>
        </w:r>
        <w:r>
          <w:rPr>
            <w:lang w:val="en-US" w:eastAsia="zh-CN"/>
          </w:rPr>
          <w:tab/>
        </w:r>
      </w:ins>
      <w:ins w:id="72" w:author="Cuili" w:date="2025-04-09T20:10:00Z">
        <w:r w:rsidR="00524913">
          <w:rPr>
            <w:rFonts w:hint="eastAsia"/>
            <w:lang w:val="en-US" w:eastAsia="zh-CN"/>
          </w:rPr>
          <w:t>Qo</w:t>
        </w:r>
        <w:r w:rsidR="00524913">
          <w:rPr>
            <w:lang w:val="en-US" w:eastAsia="zh-CN"/>
          </w:rPr>
          <w:t xml:space="preserve">S control service for </w:t>
        </w:r>
      </w:ins>
      <w:ins w:id="73" w:author="Cuili" w:date="2025-04-09T20:11:00Z">
        <w:r w:rsidR="00524913">
          <w:rPr>
            <w:lang w:eastAsia="ja-JP"/>
          </w:rPr>
          <w:t>n</w:t>
        </w:r>
      </w:ins>
      <w:ins w:id="74" w:author="HW-SA6#66" w:date="2025-03-31T19:40:00Z">
        <w:r w:rsidRPr="00986573">
          <w:rPr>
            <w:lang w:eastAsia="ja-JP"/>
          </w:rPr>
          <w:t>etwork transport with high data rate and low latency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 xml:space="preserve"> This </w:t>
        </w:r>
      </w:ins>
      <w:ins w:id="75" w:author="gecuili" w:date="2025-04-09T07:21:00Z">
        <w:r w:rsidR="00007CAA">
          <w:rPr>
            <w:lang w:val="en-US" w:eastAsia="zh-CN"/>
          </w:rPr>
          <w:t>service</w:t>
        </w:r>
      </w:ins>
      <w:ins w:id="76" w:author="HW-SA6#66" w:date="2025-03-31T19:40:00Z">
        <w:r>
          <w:rPr>
            <w:lang w:val="en-US" w:eastAsia="zh-CN"/>
          </w:rPr>
          <w:t xml:space="preserve"> enables the VAL server to request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network transport resource </w:t>
        </w:r>
      </w:ins>
      <w:ins w:id="77" w:author="Cuili" w:date="2025-04-09T20:12:00Z">
        <w:r w:rsidR="00524913">
          <w:rPr>
            <w:lang w:val="en-US" w:eastAsia="zh-CN"/>
          </w:rPr>
          <w:t>with</w:t>
        </w:r>
      </w:ins>
      <w:ins w:id="78" w:author="HW-SA6#66" w:date="2025-03-31T19:40:00Z"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high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data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rate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a</w:t>
        </w:r>
        <w:r>
          <w:rPr>
            <w:lang w:val="en-US" w:eastAsia="zh-CN"/>
          </w:rPr>
          <w:t>nd low latency. This may be used by AR/VR applications.</w:t>
        </w:r>
      </w:ins>
    </w:p>
    <w:p w14:paraId="6EAFC4C8" w14:textId="54A71D96" w:rsidR="00AE607D" w:rsidRDefault="00AE607D" w:rsidP="00AE607D">
      <w:pPr>
        <w:pStyle w:val="B1"/>
        <w:rPr>
          <w:ins w:id="79" w:author="HW-SA6#66" w:date="2025-03-31T19:40:00Z"/>
          <w:lang w:val="en-US" w:eastAsia="zh-CN"/>
        </w:rPr>
      </w:pPr>
      <w:ins w:id="80" w:author="HW-SA6#66" w:date="2025-03-31T19:40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81" w:author="Cuili" w:date="2025-04-09T20:11:00Z">
        <w:r w:rsidR="00524913">
          <w:rPr>
            <w:lang w:eastAsia="ja-JP"/>
          </w:rPr>
          <w:t>QoS control service for n</w:t>
        </w:r>
      </w:ins>
      <w:ins w:id="82" w:author="HW-SA6#66" w:date="2025-03-31T19:40:00Z">
        <w:r>
          <w:rPr>
            <w:lang w:eastAsia="ja-JP"/>
          </w:rPr>
          <w:t>etwork transport with low latency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 xml:space="preserve"> This </w:t>
        </w:r>
      </w:ins>
      <w:ins w:id="83" w:author="gecuili" w:date="2025-04-09T07:21:00Z">
        <w:r w:rsidR="00007CAA">
          <w:rPr>
            <w:lang w:val="en-US" w:eastAsia="zh-CN"/>
          </w:rPr>
          <w:t>service</w:t>
        </w:r>
      </w:ins>
      <w:ins w:id="84" w:author="HW-SA6#66" w:date="2025-03-31T19:40:00Z">
        <w:r>
          <w:rPr>
            <w:lang w:val="en-US" w:eastAsia="zh-CN"/>
          </w:rPr>
          <w:t xml:space="preserve"> enables the VAL server to request network transport resource with low latency. Optionally, the </w:t>
        </w:r>
        <w:r w:rsidRPr="00AE607D">
          <w:rPr>
            <w:lang w:val="en-US" w:eastAsia="zh-CN"/>
          </w:rPr>
          <w:t>loose requirements on bit rate</w:t>
        </w:r>
        <w:r>
          <w:rPr>
            <w:lang w:val="en-US" w:eastAsia="zh-CN"/>
          </w:rPr>
          <w:t xml:space="preserve"> </w:t>
        </w:r>
        <w:proofErr w:type="gramStart"/>
        <w:r>
          <w:rPr>
            <w:lang w:val="en-US" w:eastAsia="zh-CN"/>
          </w:rPr>
          <w:t>is</w:t>
        </w:r>
        <w:proofErr w:type="gramEnd"/>
        <w:r>
          <w:rPr>
            <w:lang w:val="en-US" w:eastAsia="zh-CN"/>
          </w:rPr>
          <w:t xml:space="preserve"> applied</w:t>
        </w:r>
        <w:r>
          <w:t>. This may be used by multi-modal communications.</w:t>
        </w:r>
      </w:ins>
    </w:p>
    <w:p w14:paraId="681D3087" w14:textId="2A26F336" w:rsidR="00AE607D" w:rsidRDefault="00AE607D" w:rsidP="00AE607D">
      <w:pPr>
        <w:pStyle w:val="B1"/>
        <w:rPr>
          <w:ins w:id="85" w:author="HW-SA6#66" w:date="2025-03-31T19:40:00Z"/>
        </w:rPr>
      </w:pPr>
      <w:ins w:id="86" w:author="HW-SA6#66" w:date="2025-03-31T19:40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87" w:author="Cuili" w:date="2025-04-09T20:13:00Z">
        <w:r w:rsidR="00524913">
          <w:rPr>
            <w:lang w:eastAsia="ja-JP"/>
          </w:rPr>
          <w:t>QoS control service for n</w:t>
        </w:r>
      </w:ins>
      <w:ins w:id="88" w:author="HW-SA6#66" w:date="2025-03-31T19:40:00Z">
        <w:r w:rsidRPr="00AE607D">
          <w:rPr>
            <w:lang w:eastAsia="ja-JP"/>
          </w:rPr>
          <w:t xml:space="preserve">etwork transport with low latency </w:t>
        </w:r>
        <w:r>
          <w:rPr>
            <w:lang w:eastAsia="ja-JP"/>
          </w:rPr>
          <w:t>and</w:t>
        </w:r>
        <w:r w:rsidRPr="00AE607D">
          <w:rPr>
            <w:lang w:eastAsia="ja-JP"/>
          </w:rPr>
          <w:t xml:space="preserve"> high reliability</w:t>
        </w:r>
        <w:r>
          <w:rPr>
            <w:lang w:eastAsia="ja-JP"/>
          </w:rPr>
          <w:t xml:space="preserve">. </w:t>
        </w:r>
        <w:r>
          <w:rPr>
            <w:lang w:val="en-US" w:eastAsia="zh-CN"/>
          </w:rPr>
          <w:t xml:space="preserve">This </w:t>
        </w:r>
      </w:ins>
      <w:ins w:id="89" w:author="gecuili" w:date="2025-04-09T07:21:00Z">
        <w:r w:rsidR="00007CAA">
          <w:rPr>
            <w:lang w:val="en-US" w:eastAsia="zh-CN"/>
          </w:rPr>
          <w:t>service</w:t>
        </w:r>
      </w:ins>
      <w:ins w:id="90" w:author="HW-SA6#66" w:date="2025-03-31T19:40:00Z">
        <w:r>
          <w:rPr>
            <w:lang w:val="en-US" w:eastAsia="zh-CN"/>
          </w:rPr>
          <w:t xml:space="preserve"> enables the VAL server to request network transport resource with </w:t>
        </w:r>
        <w:r w:rsidRPr="00AE607D">
          <w:rPr>
            <w:lang w:eastAsia="ja-JP"/>
          </w:rPr>
          <w:t xml:space="preserve">low latency </w:t>
        </w:r>
        <w:r>
          <w:rPr>
            <w:lang w:eastAsia="ja-JP"/>
          </w:rPr>
          <w:t>and</w:t>
        </w:r>
        <w:r w:rsidRPr="00AE607D">
          <w:rPr>
            <w:lang w:eastAsia="ja-JP"/>
          </w:rPr>
          <w:t xml:space="preserve"> high reliability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This may be used by c</w:t>
        </w:r>
        <w:r w:rsidRPr="00AE607D">
          <w:rPr>
            <w:lang w:eastAsia="zh-CN"/>
          </w:rPr>
          <w:t>yber-physical control applications</w:t>
        </w:r>
        <w:r>
          <w:rPr>
            <w:lang w:eastAsia="zh-CN"/>
          </w:rPr>
          <w:t xml:space="preserve">, V2X, </w:t>
        </w:r>
        <w:r>
          <w:t>rail communications.</w:t>
        </w:r>
      </w:ins>
    </w:p>
    <w:p w14:paraId="42DB9F42" w14:textId="334D31CA" w:rsidR="00AE607D" w:rsidRPr="00AE607D" w:rsidRDefault="00AE607D" w:rsidP="00AE607D">
      <w:pPr>
        <w:pStyle w:val="B1"/>
        <w:rPr>
          <w:ins w:id="91" w:author="HW-SA6#66" w:date="2025-03-31T19:40:00Z"/>
          <w:rFonts w:eastAsia="Yu Mincho"/>
          <w:lang w:eastAsia="ja-JP"/>
        </w:rPr>
      </w:pPr>
      <w:ins w:id="92" w:author="HW-SA6#66" w:date="2025-03-31T19:40:00Z">
        <w:r>
          <w:rPr>
            <w:lang w:eastAsia="ja-JP"/>
          </w:rPr>
          <w:t xml:space="preserve"> -</w:t>
        </w:r>
        <w:r>
          <w:rPr>
            <w:lang w:eastAsia="ja-JP"/>
          </w:rPr>
          <w:tab/>
        </w:r>
      </w:ins>
      <w:ins w:id="93" w:author="Cuili" w:date="2025-04-09T20:13:00Z">
        <w:r w:rsidR="00524913">
          <w:rPr>
            <w:lang w:eastAsia="ja-JP"/>
          </w:rPr>
          <w:t>QoS control service for n</w:t>
        </w:r>
      </w:ins>
      <w:proofErr w:type="spellStart"/>
      <w:ins w:id="94" w:author="HW-SA6#66" w:date="2025-03-31T20:03:00Z">
        <w:r w:rsidR="00DF002A" w:rsidRPr="00DF002A">
          <w:rPr>
            <w:lang w:val="en-US" w:eastAsia="zh-CN"/>
          </w:rPr>
          <w:t>etwork</w:t>
        </w:r>
        <w:proofErr w:type="spellEnd"/>
        <w:r w:rsidR="00DF002A" w:rsidRPr="00DF002A">
          <w:rPr>
            <w:lang w:val="en-US" w:eastAsia="zh-CN"/>
          </w:rPr>
          <w:t xml:space="preserve"> transport with low latency &amp; bandwidth &amp; high reliability</w:t>
        </w:r>
      </w:ins>
      <w:ins w:id="95" w:author="HW-SA6#66" w:date="2025-03-31T19:40:00Z">
        <w:r w:rsidRPr="00DF002A">
          <w:rPr>
            <w:lang w:val="en-US" w:eastAsia="zh-CN"/>
          </w:rPr>
          <w:t>.</w:t>
        </w:r>
        <w:r>
          <w:rPr>
            <w:lang w:eastAsia="ja-JP"/>
          </w:rPr>
          <w:t xml:space="preserve"> </w:t>
        </w:r>
        <w:r>
          <w:rPr>
            <w:lang w:val="en-US" w:eastAsia="zh-CN"/>
          </w:rPr>
          <w:t xml:space="preserve">This </w:t>
        </w:r>
      </w:ins>
      <w:ins w:id="96" w:author="gecuili" w:date="2025-04-09T07:21:00Z">
        <w:r w:rsidR="00007CAA">
          <w:rPr>
            <w:lang w:val="en-US" w:eastAsia="zh-CN"/>
          </w:rPr>
          <w:t>service</w:t>
        </w:r>
      </w:ins>
      <w:ins w:id="97" w:author="HW-SA6#66" w:date="2025-03-31T19:40:00Z">
        <w:r>
          <w:rPr>
            <w:lang w:val="en-US" w:eastAsia="zh-CN"/>
          </w:rPr>
          <w:t xml:space="preserve"> enables the VAL server to request network transport resource with </w:t>
        </w:r>
        <w:r w:rsidRPr="00AE607D">
          <w:rPr>
            <w:lang w:eastAsia="ja-JP"/>
          </w:rPr>
          <w:t>low latency</w:t>
        </w:r>
      </w:ins>
      <w:ins w:id="98" w:author="HW-SA6#66" w:date="2025-03-31T20:03:00Z">
        <w:r w:rsidR="00DF002A">
          <w:rPr>
            <w:lang w:eastAsia="ja-JP"/>
          </w:rPr>
          <w:t>, high</w:t>
        </w:r>
      </w:ins>
      <w:ins w:id="99" w:author="HW-SA6#66" w:date="2025-03-31T20:04:00Z">
        <w:r w:rsidR="00DF002A">
          <w:rPr>
            <w:lang w:eastAsia="ja-JP"/>
          </w:rPr>
          <w:t xml:space="preserve"> bandwidth </w:t>
        </w:r>
      </w:ins>
      <w:ins w:id="100" w:author="HW-SA6#66" w:date="2025-03-31T19:40:00Z">
        <w:r>
          <w:rPr>
            <w:lang w:eastAsia="ja-JP"/>
          </w:rPr>
          <w:t>and</w:t>
        </w:r>
        <w:r w:rsidRPr="00AE607D">
          <w:rPr>
            <w:lang w:eastAsia="ja-JP"/>
          </w:rPr>
          <w:t xml:space="preserve"> high reliability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  <w:r>
          <w:rPr>
            <w:lang w:eastAsia="ja-JP"/>
          </w:rPr>
          <w:t xml:space="preserve">This may be used by </w:t>
        </w:r>
        <w:r w:rsidRPr="00AE607D">
          <w:rPr>
            <w:lang w:eastAsia="ja-JP"/>
          </w:rPr>
          <w:t xml:space="preserve">AV </w:t>
        </w:r>
        <w:r>
          <w:rPr>
            <w:lang w:eastAsia="ja-JP"/>
          </w:rPr>
          <w:t>p</w:t>
        </w:r>
        <w:r w:rsidRPr="00AE607D">
          <w:rPr>
            <w:lang w:eastAsia="ja-JP"/>
          </w:rPr>
          <w:t>roduction</w:t>
        </w:r>
        <w:r>
          <w:rPr>
            <w:lang w:eastAsia="ja-JP"/>
          </w:rPr>
          <w:t xml:space="preserve"> service, </w:t>
        </w:r>
        <w:r w:rsidRPr="00AE607D">
          <w:rPr>
            <w:lang w:eastAsia="ja-JP"/>
          </w:rPr>
          <w:t>medical or gaming applications</w:t>
        </w:r>
        <w:r>
          <w:rPr>
            <w:lang w:eastAsia="ja-JP"/>
          </w:rPr>
          <w:t>.</w:t>
        </w:r>
      </w:ins>
    </w:p>
    <w:p w14:paraId="399096A6" w14:textId="2A747219" w:rsidR="004B22EB" w:rsidRDefault="00F92F92" w:rsidP="004B22EB">
      <w:pPr>
        <w:pStyle w:val="4"/>
        <w:rPr>
          <w:ins w:id="101" w:author="250487" w:date="2025-02-20T05:49:00Z"/>
        </w:rPr>
      </w:pPr>
      <w:ins w:id="102" w:author="Huawei" w:date="2024-11-05T19:52:00Z">
        <w:r>
          <w:rPr>
            <w:lang w:eastAsia="zh-CN"/>
          </w:rPr>
          <w:t>8</w:t>
        </w:r>
      </w:ins>
      <w:ins w:id="103" w:author="Huawei" w:date="2024-10-08T17:51:00Z">
        <w:r w:rsidR="004B22EB">
          <w:rPr>
            <w:lang w:eastAsia="zh-CN"/>
          </w:rPr>
          <w:t>.a</w:t>
        </w:r>
        <w:r w:rsidR="004B22EB">
          <w:t>.1</w:t>
        </w:r>
      </w:ins>
      <w:ins w:id="104" w:author="Huawei" w:date="2024-10-08T17:52:00Z">
        <w:r w:rsidR="004B22EB">
          <w:t>.</w:t>
        </w:r>
      </w:ins>
      <w:ins w:id="105" w:author="Huawei" w:date="2024-10-08T17:51:00Z">
        <w:r w:rsidR="004B22EB">
          <w:t>1</w:t>
        </w:r>
        <w:r w:rsidR="004B22EB">
          <w:tab/>
        </w:r>
      </w:ins>
      <w:ins w:id="106" w:author="Huawei" w:date="2024-10-08T17:52:00Z">
        <w:r w:rsidR="004B22EB">
          <w:t>Procedure</w:t>
        </w:r>
      </w:ins>
      <w:ins w:id="107" w:author="Huawei" w:date="2024-10-08T18:18:00Z">
        <w:r w:rsidR="00923A17">
          <w:t>s</w:t>
        </w:r>
      </w:ins>
    </w:p>
    <w:p w14:paraId="02A1F090" w14:textId="4A170211" w:rsidR="003646D4" w:rsidRPr="003167FF" w:rsidRDefault="00524913" w:rsidP="00112D80">
      <w:pPr>
        <w:pStyle w:val="EditorsNote"/>
        <w:rPr>
          <w:ins w:id="108" w:author="Huawei" w:date="2024-10-08T18:30:00Z"/>
          <w:lang w:eastAsia="zh-CN"/>
        </w:rPr>
      </w:pPr>
      <w:ins w:id="109" w:author="Cuili" w:date="2025-04-09T20:15:00Z">
        <w:r>
          <w:rPr>
            <w:lang w:eastAsia="zh-CN"/>
          </w:rPr>
          <w:t>Editor’s note:</w:t>
        </w:r>
        <w:r>
          <w:rPr>
            <w:lang w:eastAsia="zh-CN"/>
          </w:rPr>
          <w:tab/>
        </w:r>
      </w:ins>
      <w:ins w:id="110" w:author="250487" w:date="2025-02-20T05:49:00Z">
        <w:r w:rsidR="00DF2FFE">
          <w:rPr>
            <w:lang w:eastAsia="zh-CN"/>
          </w:rPr>
          <w:t>The procedure and information flows to be added is FFS.</w:t>
        </w:r>
      </w:ins>
    </w:p>
    <w:p w14:paraId="63A1261C" w14:textId="46D66F38" w:rsidR="009C29A5" w:rsidDel="00042BF3" w:rsidRDefault="009C29A5" w:rsidP="00797468">
      <w:pPr>
        <w:pStyle w:val="4"/>
        <w:rPr>
          <w:ins w:id="111" w:author="Huawei#64" w:date="2024-11-08T17:18:00Z"/>
          <w:del w:id="112" w:author="HW-SA6#66" w:date="2025-03-31T20:15:00Z"/>
          <w:lang w:eastAsia="zh-CN"/>
        </w:rPr>
      </w:pPr>
      <w:ins w:id="113" w:author="Huawei#64" w:date="2024-11-08T17:18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.a.1.3</w:t>
        </w:r>
      </w:ins>
      <w:ins w:id="114" w:author="Huawei#64" w:date="2024-11-08T17:19:00Z">
        <w:r>
          <w:rPr>
            <w:lang w:eastAsia="zh-CN"/>
          </w:rPr>
          <w:tab/>
        </w:r>
      </w:ins>
      <w:ins w:id="115" w:author="Huawei#64" w:date="2024-11-08T17:18:00Z">
        <w:r>
          <w:rPr>
            <w:lang w:eastAsia="zh-CN"/>
          </w:rPr>
          <w:t xml:space="preserve">NRM </w:t>
        </w:r>
      </w:ins>
      <w:ins w:id="116" w:author="Huawei#64" w:date="2024-11-08T17:19:00Z">
        <w:r>
          <w:rPr>
            <w:lang w:eastAsia="zh-CN"/>
          </w:rPr>
          <w:t>service</w:t>
        </w:r>
      </w:ins>
      <w:ins w:id="117" w:author="gecuili" w:date="2025-04-09T07:22:00Z">
        <w:r w:rsidR="00007CAA">
          <w:rPr>
            <w:lang w:eastAsia="zh-CN"/>
          </w:rPr>
          <w:t>s</w:t>
        </w:r>
      </w:ins>
      <w:ins w:id="118" w:author="Huawei#64" w:date="2024-11-08T17:19:00Z">
        <w:r>
          <w:rPr>
            <w:lang w:eastAsia="zh-CN"/>
          </w:rPr>
          <w:t xml:space="preserve"> </w:t>
        </w:r>
      </w:ins>
    </w:p>
    <w:p w14:paraId="01388CE5" w14:textId="4647DF66" w:rsidR="006C0A35" w:rsidRDefault="006C0A35" w:rsidP="006C0A35">
      <w:pPr>
        <w:rPr>
          <w:ins w:id="119" w:author="HW-SA6#66" w:date="2025-03-31T19:58:00Z"/>
          <w:lang w:eastAsia="zh-CN"/>
        </w:rPr>
      </w:pPr>
      <w:ins w:id="120" w:author="HW-SA6#66" w:date="2025-03-31T19:5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following new NRM service </w:t>
        </w:r>
      </w:ins>
      <w:ins w:id="121" w:author="HW-SA6#66" w:date="2025-03-31T19:58:00Z">
        <w:r>
          <w:rPr>
            <w:lang w:eastAsia="zh-CN"/>
          </w:rPr>
          <w:t>listed in table 8.a.1.3 are introduced:</w:t>
        </w:r>
      </w:ins>
    </w:p>
    <w:p w14:paraId="079E65B1" w14:textId="639CB985" w:rsidR="006C0A35" w:rsidRPr="003167FF" w:rsidRDefault="006C0A35" w:rsidP="006C0A35">
      <w:pPr>
        <w:pStyle w:val="TH"/>
        <w:rPr>
          <w:ins w:id="122" w:author="HW-SA6#66" w:date="2025-03-31T19:58:00Z"/>
          <w:lang w:eastAsia="zh-CN"/>
        </w:rPr>
      </w:pPr>
      <w:ins w:id="123" w:author="HW-SA6#66" w:date="2025-03-31T19:58:00Z">
        <w:r w:rsidRPr="003167FF">
          <w:t xml:space="preserve">Table </w:t>
        </w:r>
      </w:ins>
      <w:ins w:id="124" w:author="HW-SA6#66" w:date="2025-03-31T19:59:00Z">
        <w:r>
          <w:t>8.a.1.3</w:t>
        </w:r>
      </w:ins>
      <w:ins w:id="125" w:author="HW-SA6#66" w:date="2025-03-31T19:58:00Z">
        <w:r w:rsidRPr="003167FF">
          <w:t xml:space="preserve">-1: List of </w:t>
        </w:r>
      </w:ins>
      <w:ins w:id="126" w:author="HW-SA6#66" w:date="2025-03-31T19:59:00Z">
        <w:r>
          <w:t>new NRM</w:t>
        </w:r>
      </w:ins>
      <w:ins w:id="127" w:author="HW-SA6#66" w:date="2025-03-31T19:58:00Z">
        <w:r w:rsidRPr="003167FF">
          <w:t xml:space="preserve"> </w:t>
        </w:r>
      </w:ins>
      <w:ins w:id="128" w:author="Draft2" w:date="2025-04-09T21:47:00Z">
        <w:r w:rsidR="00530037">
          <w:t>service</w:t>
        </w:r>
      </w:ins>
      <w:ins w:id="129" w:author="HW-SA6#66" w:date="2025-03-31T19:58:00Z">
        <w:r w:rsidRPr="003167FF">
          <w:t xml:space="preserve">s for network resource </w:t>
        </w:r>
      </w:ins>
      <w:ins w:id="130" w:author="Draft2" w:date="2025-04-10T22:20:00Z">
        <w:r w:rsidR="005E54D5">
          <w:rPr>
            <w:rFonts w:hint="eastAsia"/>
            <w:lang w:eastAsia="zh-CN"/>
          </w:rPr>
          <w:t>control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3"/>
        <w:gridCol w:w="2577"/>
        <w:gridCol w:w="2679"/>
      </w:tblGrid>
      <w:tr w:rsidR="00007CAA" w:rsidRPr="003167FF" w14:paraId="2EA586CC" w14:textId="77777777" w:rsidTr="005104A9">
        <w:trPr>
          <w:ins w:id="131" w:author="HW-SA6#66" w:date="2025-03-31T19:58:00Z"/>
        </w:trPr>
        <w:tc>
          <w:tcPr>
            <w:tcW w:w="2271" w:type="pct"/>
            <w:shd w:val="clear" w:color="auto" w:fill="auto"/>
          </w:tcPr>
          <w:p w14:paraId="62AFF8B6" w14:textId="5775E44E" w:rsidR="00007CAA" w:rsidRPr="003167FF" w:rsidRDefault="00007CAA" w:rsidP="00E66FEF">
            <w:pPr>
              <w:pStyle w:val="TAH"/>
              <w:rPr>
                <w:ins w:id="132" w:author="HW-SA6#66" w:date="2025-03-31T19:58:00Z"/>
              </w:rPr>
            </w:pPr>
            <w:ins w:id="133" w:author="gecuili" w:date="2025-04-09T07:22:00Z">
              <w:r>
                <w:t>Service</w:t>
              </w:r>
            </w:ins>
            <w:ins w:id="134" w:author="HW-SA6#66" w:date="2025-03-31T19:58:00Z">
              <w:r w:rsidRPr="003167FF">
                <w:t xml:space="preserve"> Name</w:t>
              </w:r>
            </w:ins>
          </w:p>
        </w:tc>
        <w:tc>
          <w:tcPr>
            <w:tcW w:w="1338" w:type="pct"/>
            <w:shd w:val="clear" w:color="auto" w:fill="auto"/>
          </w:tcPr>
          <w:p w14:paraId="5EEABDC8" w14:textId="77777777" w:rsidR="00007CAA" w:rsidRPr="003167FF" w:rsidRDefault="00007CAA" w:rsidP="00E66FEF">
            <w:pPr>
              <w:pStyle w:val="TAH"/>
              <w:rPr>
                <w:ins w:id="135" w:author="HW-SA6#66" w:date="2025-03-31T19:58:00Z"/>
              </w:rPr>
            </w:pPr>
            <w:ins w:id="136" w:author="HW-SA6#66" w:date="2025-03-31T19:58:00Z">
              <w:r w:rsidRPr="003167FF">
                <w:t>Known Consumer(s)</w:t>
              </w:r>
            </w:ins>
          </w:p>
        </w:tc>
        <w:tc>
          <w:tcPr>
            <w:tcW w:w="1391" w:type="pct"/>
            <w:shd w:val="clear" w:color="auto" w:fill="auto"/>
          </w:tcPr>
          <w:p w14:paraId="6E7F8F33" w14:textId="77777777" w:rsidR="00007CAA" w:rsidRPr="003167FF" w:rsidRDefault="00007CAA" w:rsidP="00E66FEF">
            <w:pPr>
              <w:pStyle w:val="TAH"/>
              <w:rPr>
                <w:ins w:id="137" w:author="HW-SA6#66" w:date="2025-03-31T19:58:00Z"/>
              </w:rPr>
            </w:pPr>
            <w:ins w:id="138" w:author="HW-SA6#66" w:date="2025-03-31T19:58:00Z">
              <w:r w:rsidRPr="003167FF">
                <w:t>Communication Type</w:t>
              </w:r>
            </w:ins>
          </w:p>
        </w:tc>
      </w:tr>
      <w:tr w:rsidR="00007CAA" w:rsidRPr="003167FF" w14:paraId="608A87CA" w14:textId="77777777" w:rsidTr="005104A9">
        <w:trPr>
          <w:trHeight w:val="136"/>
          <w:ins w:id="139" w:author="HW-SA6#66" w:date="2025-03-31T19:58:00Z"/>
        </w:trPr>
        <w:tc>
          <w:tcPr>
            <w:tcW w:w="2271" w:type="pct"/>
            <w:shd w:val="clear" w:color="auto" w:fill="auto"/>
          </w:tcPr>
          <w:p w14:paraId="1F310FE9" w14:textId="76DEA5C9" w:rsidR="00007CAA" w:rsidRPr="003167FF" w:rsidRDefault="00524913" w:rsidP="00E66FEF">
            <w:pPr>
              <w:pStyle w:val="TAL"/>
              <w:rPr>
                <w:ins w:id="140" w:author="HW-SA6#66" w:date="2025-03-31T19:58:00Z"/>
              </w:rPr>
            </w:pPr>
            <w:ins w:id="141" w:author="Cuili" w:date="2025-04-09T20:15:00Z">
              <w:r>
                <w:rPr>
                  <w:rFonts w:hint="eastAsia"/>
                  <w:lang w:val="en-US" w:eastAsia="zh-CN"/>
                </w:rPr>
                <w:t>Qo</w:t>
              </w:r>
              <w:r>
                <w:rPr>
                  <w:lang w:val="en-US" w:eastAsia="zh-CN"/>
                </w:rPr>
                <w:t xml:space="preserve">S control service for </w:t>
              </w:r>
              <w:r>
                <w:rPr>
                  <w:lang w:eastAsia="ja-JP"/>
                </w:rPr>
                <w:t>n</w:t>
              </w:r>
            </w:ins>
            <w:ins w:id="142" w:author="HW-SA6#66" w:date="2025-03-31T20:02:00Z">
              <w:r w:rsidR="00007CAA" w:rsidRPr="00986573">
                <w:rPr>
                  <w:lang w:eastAsia="ja-JP"/>
                </w:rPr>
                <w:t>etwork transport with high data rate and low latency</w:t>
              </w:r>
              <w:r w:rsidR="00007CAA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338" w:type="pct"/>
            <w:shd w:val="clear" w:color="auto" w:fill="auto"/>
          </w:tcPr>
          <w:p w14:paraId="75FBE651" w14:textId="47DBCE8A" w:rsidR="00007CAA" w:rsidRPr="003167FF" w:rsidRDefault="00007CAA" w:rsidP="00E66FEF">
            <w:pPr>
              <w:pStyle w:val="TAL"/>
              <w:rPr>
                <w:ins w:id="143" w:author="HW-SA6#66" w:date="2025-03-31T19:58:00Z"/>
                <w:lang w:eastAsia="zh-CN"/>
              </w:rPr>
            </w:pPr>
            <w:ins w:id="144" w:author="HW-SA6#66" w:date="2025-03-31T20:1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1391" w:type="pct"/>
            <w:shd w:val="clear" w:color="auto" w:fill="auto"/>
          </w:tcPr>
          <w:p w14:paraId="5BBF9A2D" w14:textId="53D928BD" w:rsidR="00007CAA" w:rsidRPr="003167FF" w:rsidRDefault="00007CAA" w:rsidP="00E66FEF">
            <w:pPr>
              <w:pStyle w:val="TAL"/>
              <w:rPr>
                <w:ins w:id="145" w:author="HW-SA6#66" w:date="2025-03-31T19:58:00Z"/>
                <w:lang w:eastAsia="zh-CN"/>
              </w:rPr>
            </w:pPr>
            <w:ins w:id="146" w:author="HW-SA6#66" w:date="2025-03-31T20:13:00Z">
              <w:r>
                <w:rPr>
                  <w:lang w:eastAsia="zh-CN"/>
                </w:rPr>
                <w:t>Request/response</w:t>
              </w:r>
            </w:ins>
          </w:p>
        </w:tc>
      </w:tr>
      <w:tr w:rsidR="00007CAA" w:rsidRPr="003167FF" w14:paraId="08F1BE15" w14:textId="77777777" w:rsidTr="005104A9">
        <w:trPr>
          <w:trHeight w:val="136"/>
          <w:ins w:id="147" w:author="HW-SA6#66" w:date="2025-03-31T19:58:00Z"/>
        </w:trPr>
        <w:tc>
          <w:tcPr>
            <w:tcW w:w="2271" w:type="pct"/>
            <w:shd w:val="clear" w:color="auto" w:fill="auto"/>
          </w:tcPr>
          <w:p w14:paraId="07D61293" w14:textId="31AD5428" w:rsidR="00007CAA" w:rsidRPr="003167FF" w:rsidRDefault="00524913" w:rsidP="00640CB9">
            <w:pPr>
              <w:pStyle w:val="TAL"/>
              <w:rPr>
                <w:ins w:id="148" w:author="HW-SA6#66" w:date="2025-03-31T19:58:00Z"/>
              </w:rPr>
            </w:pPr>
            <w:ins w:id="149" w:author="Cuili" w:date="2025-04-09T20:15:00Z">
              <w:r>
                <w:rPr>
                  <w:rFonts w:hint="eastAsia"/>
                  <w:lang w:val="en-US" w:eastAsia="zh-CN"/>
                </w:rPr>
                <w:t>Qo</w:t>
              </w:r>
              <w:r>
                <w:rPr>
                  <w:lang w:val="en-US" w:eastAsia="zh-CN"/>
                </w:rPr>
                <w:t xml:space="preserve">S control service for </w:t>
              </w:r>
              <w:r>
                <w:rPr>
                  <w:lang w:eastAsia="ja-JP"/>
                </w:rPr>
                <w:t>n</w:t>
              </w:r>
            </w:ins>
            <w:ins w:id="150" w:author="HW-SA6#66" w:date="2025-03-31T20:02:00Z">
              <w:r w:rsidR="00007CAA">
                <w:rPr>
                  <w:lang w:eastAsia="ja-JP"/>
                </w:rPr>
                <w:t>etwork transport with low latency</w:t>
              </w:r>
            </w:ins>
          </w:p>
        </w:tc>
        <w:tc>
          <w:tcPr>
            <w:tcW w:w="1338" w:type="pct"/>
            <w:shd w:val="clear" w:color="auto" w:fill="auto"/>
          </w:tcPr>
          <w:p w14:paraId="418C3D78" w14:textId="69D1D9CD" w:rsidR="00007CAA" w:rsidRPr="003167FF" w:rsidRDefault="00007CAA" w:rsidP="00640CB9">
            <w:pPr>
              <w:pStyle w:val="TAL"/>
              <w:rPr>
                <w:ins w:id="151" w:author="HW-SA6#66" w:date="2025-03-31T19:58:00Z"/>
              </w:rPr>
            </w:pPr>
            <w:ins w:id="152" w:author="HW-SA6#66" w:date="2025-03-31T20:1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1391" w:type="pct"/>
            <w:shd w:val="clear" w:color="auto" w:fill="auto"/>
          </w:tcPr>
          <w:p w14:paraId="3C1EE987" w14:textId="1581B4EC" w:rsidR="00007CAA" w:rsidRPr="003167FF" w:rsidRDefault="00007CAA" w:rsidP="00640CB9">
            <w:pPr>
              <w:pStyle w:val="TAL"/>
              <w:rPr>
                <w:ins w:id="153" w:author="HW-SA6#66" w:date="2025-03-31T19:58:00Z"/>
              </w:rPr>
            </w:pPr>
            <w:ins w:id="154" w:author="HW-SA6#66" w:date="2025-03-31T20:14:00Z">
              <w:r>
                <w:rPr>
                  <w:lang w:eastAsia="zh-CN"/>
                </w:rPr>
                <w:t>Request/response</w:t>
              </w:r>
            </w:ins>
          </w:p>
        </w:tc>
      </w:tr>
      <w:tr w:rsidR="00007CAA" w:rsidRPr="003167FF" w14:paraId="39A1A5FE" w14:textId="77777777" w:rsidTr="005104A9">
        <w:trPr>
          <w:trHeight w:val="136"/>
          <w:ins w:id="155" w:author="HW-SA6#66" w:date="2025-03-31T19:58:00Z"/>
        </w:trPr>
        <w:tc>
          <w:tcPr>
            <w:tcW w:w="2271" w:type="pct"/>
            <w:shd w:val="clear" w:color="auto" w:fill="auto"/>
          </w:tcPr>
          <w:p w14:paraId="3D15DD88" w14:textId="6074E1D0" w:rsidR="00007CAA" w:rsidRPr="003167FF" w:rsidRDefault="00524913" w:rsidP="00640CB9">
            <w:pPr>
              <w:pStyle w:val="TAL"/>
              <w:rPr>
                <w:ins w:id="156" w:author="HW-SA6#66" w:date="2025-03-31T19:58:00Z"/>
              </w:rPr>
            </w:pPr>
            <w:ins w:id="157" w:author="Cuili" w:date="2025-04-09T20:15:00Z">
              <w:r>
                <w:rPr>
                  <w:rFonts w:hint="eastAsia"/>
                  <w:lang w:val="en-US" w:eastAsia="zh-CN"/>
                </w:rPr>
                <w:t>Qo</w:t>
              </w:r>
              <w:r>
                <w:rPr>
                  <w:lang w:val="en-US" w:eastAsia="zh-CN"/>
                </w:rPr>
                <w:t xml:space="preserve">S control service for </w:t>
              </w:r>
              <w:r>
                <w:rPr>
                  <w:lang w:eastAsia="ja-JP"/>
                </w:rPr>
                <w:t>n</w:t>
              </w:r>
            </w:ins>
            <w:ins w:id="158" w:author="HW-SA6#66" w:date="2025-03-31T20:03:00Z">
              <w:r w:rsidR="00007CAA" w:rsidRPr="00AE607D">
                <w:rPr>
                  <w:lang w:eastAsia="ja-JP"/>
                </w:rPr>
                <w:t xml:space="preserve">etwork transport with low latency </w:t>
              </w:r>
              <w:r w:rsidR="00007CAA">
                <w:rPr>
                  <w:lang w:eastAsia="ja-JP"/>
                </w:rPr>
                <w:t>and</w:t>
              </w:r>
              <w:r w:rsidR="00007CAA" w:rsidRPr="00AE607D">
                <w:rPr>
                  <w:lang w:eastAsia="ja-JP"/>
                </w:rPr>
                <w:t xml:space="preserve"> high reliability</w:t>
              </w:r>
            </w:ins>
          </w:p>
        </w:tc>
        <w:tc>
          <w:tcPr>
            <w:tcW w:w="1338" w:type="pct"/>
            <w:shd w:val="clear" w:color="auto" w:fill="auto"/>
          </w:tcPr>
          <w:p w14:paraId="6215F85E" w14:textId="215E86EA" w:rsidR="00007CAA" w:rsidRPr="003167FF" w:rsidRDefault="00007CAA" w:rsidP="00640CB9">
            <w:pPr>
              <w:pStyle w:val="TAL"/>
              <w:rPr>
                <w:ins w:id="159" w:author="HW-SA6#66" w:date="2025-03-31T19:58:00Z"/>
              </w:rPr>
            </w:pPr>
            <w:ins w:id="160" w:author="HW-SA6#66" w:date="2025-03-31T20:1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1391" w:type="pct"/>
            <w:shd w:val="clear" w:color="auto" w:fill="auto"/>
          </w:tcPr>
          <w:p w14:paraId="7FE61ADE" w14:textId="426A89B6" w:rsidR="00007CAA" w:rsidRPr="003167FF" w:rsidRDefault="00007CAA" w:rsidP="00640CB9">
            <w:pPr>
              <w:pStyle w:val="TAL"/>
              <w:rPr>
                <w:ins w:id="161" w:author="HW-SA6#66" w:date="2025-03-31T19:58:00Z"/>
              </w:rPr>
            </w:pPr>
            <w:ins w:id="162" w:author="HW-SA6#66" w:date="2025-03-31T20:14:00Z">
              <w:r>
                <w:rPr>
                  <w:lang w:eastAsia="zh-CN"/>
                </w:rPr>
                <w:t>Request/response</w:t>
              </w:r>
            </w:ins>
          </w:p>
        </w:tc>
      </w:tr>
      <w:tr w:rsidR="00007CAA" w:rsidRPr="003167FF" w14:paraId="07E7359E" w14:textId="77777777" w:rsidTr="005104A9">
        <w:trPr>
          <w:trHeight w:val="136"/>
          <w:ins w:id="163" w:author="HW-SA6#66" w:date="2025-03-31T19:58:00Z"/>
        </w:trPr>
        <w:tc>
          <w:tcPr>
            <w:tcW w:w="2271" w:type="pct"/>
            <w:shd w:val="clear" w:color="auto" w:fill="auto"/>
          </w:tcPr>
          <w:p w14:paraId="0969D81E" w14:textId="6999C57D" w:rsidR="00007CAA" w:rsidRPr="003167FF" w:rsidRDefault="00524913" w:rsidP="00640CB9">
            <w:pPr>
              <w:pStyle w:val="TAL"/>
              <w:rPr>
                <w:ins w:id="164" w:author="HW-SA6#66" w:date="2025-03-31T19:58:00Z"/>
              </w:rPr>
            </w:pPr>
            <w:ins w:id="165" w:author="Cuili" w:date="2025-04-09T20:15:00Z">
              <w:r>
                <w:rPr>
                  <w:rFonts w:hint="eastAsia"/>
                  <w:lang w:val="en-US" w:eastAsia="zh-CN"/>
                </w:rPr>
                <w:t>Qo</w:t>
              </w:r>
              <w:r>
                <w:rPr>
                  <w:lang w:val="en-US" w:eastAsia="zh-CN"/>
                </w:rPr>
                <w:t xml:space="preserve">S control service for </w:t>
              </w:r>
              <w:r>
                <w:rPr>
                  <w:lang w:eastAsia="ja-JP"/>
                </w:rPr>
                <w:t>n</w:t>
              </w:r>
            </w:ins>
            <w:proofErr w:type="spellStart"/>
            <w:ins w:id="166" w:author="HW-SA6#66" w:date="2025-03-31T20:05:00Z">
              <w:r w:rsidR="00007CAA" w:rsidRPr="00DF002A">
                <w:rPr>
                  <w:lang w:val="en-US" w:eastAsia="zh-CN"/>
                </w:rPr>
                <w:t>etwork</w:t>
              </w:r>
              <w:proofErr w:type="spellEnd"/>
              <w:r w:rsidR="00007CAA" w:rsidRPr="00DF002A">
                <w:rPr>
                  <w:lang w:val="en-US" w:eastAsia="zh-CN"/>
                </w:rPr>
                <w:t xml:space="preserve"> transport with low latency &amp; bandwidth &amp; high reliability</w:t>
              </w:r>
            </w:ins>
            <w:ins w:id="167" w:author="gecuili" w:date="2025-04-09T07:23:00Z">
              <w:r w:rsidR="00007CAA">
                <w:rPr>
                  <w:lang w:val="en-US" w:eastAsia="zh-CN"/>
                </w:rPr>
                <w:t xml:space="preserve"> </w:t>
              </w:r>
            </w:ins>
          </w:p>
        </w:tc>
        <w:tc>
          <w:tcPr>
            <w:tcW w:w="1338" w:type="pct"/>
            <w:shd w:val="clear" w:color="auto" w:fill="auto"/>
          </w:tcPr>
          <w:p w14:paraId="31587405" w14:textId="43C50A96" w:rsidR="00007CAA" w:rsidRPr="003167FF" w:rsidRDefault="00007CAA" w:rsidP="00640CB9">
            <w:pPr>
              <w:pStyle w:val="TAL"/>
              <w:rPr>
                <w:ins w:id="168" w:author="HW-SA6#66" w:date="2025-03-31T19:58:00Z"/>
              </w:rPr>
            </w:pPr>
            <w:ins w:id="169" w:author="HW-SA6#66" w:date="2025-03-31T20:15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1391" w:type="pct"/>
            <w:shd w:val="clear" w:color="auto" w:fill="auto"/>
          </w:tcPr>
          <w:p w14:paraId="2967A30F" w14:textId="7933E3D2" w:rsidR="00007CAA" w:rsidRPr="003167FF" w:rsidRDefault="00007CAA" w:rsidP="00640CB9">
            <w:pPr>
              <w:pStyle w:val="TAL"/>
              <w:rPr>
                <w:ins w:id="170" w:author="HW-SA6#66" w:date="2025-03-31T19:58:00Z"/>
              </w:rPr>
            </w:pPr>
            <w:ins w:id="171" w:author="HW-SA6#66" w:date="2025-03-31T20:15:00Z">
              <w:r>
                <w:rPr>
                  <w:lang w:eastAsia="zh-CN"/>
                </w:rPr>
                <w:t>Request/response</w:t>
              </w:r>
            </w:ins>
          </w:p>
        </w:tc>
      </w:tr>
    </w:tbl>
    <w:p w14:paraId="6DF520C8" w14:textId="77777777" w:rsidR="00BC5A03" w:rsidRDefault="00BC5A03" w:rsidP="005104A9">
      <w:pPr>
        <w:rPr>
          <w:ins w:id="172" w:author="Draft5" w:date="2025-04-11T21:09:00Z"/>
        </w:rPr>
      </w:pPr>
    </w:p>
    <w:p w14:paraId="4334CBDB" w14:textId="794480FF" w:rsidR="008D2A64" w:rsidRDefault="00BC5A03" w:rsidP="005104A9">
      <w:pPr>
        <w:pStyle w:val="EditorsNote"/>
      </w:pPr>
      <w:ins w:id="173" w:author="Draft6" w:date="2025-04-11T21:10:00Z">
        <w:r>
          <w:t>Editor’s note</w:t>
        </w:r>
      </w:ins>
      <w:ins w:id="174" w:author="Draft3" w:date="2025-04-11T15:59:00Z">
        <w:r w:rsidR="003858E3">
          <w:t>:</w:t>
        </w:r>
      </w:ins>
      <w:ins w:id="175" w:author="Draft3" w:date="2025-04-11T16:00:00Z">
        <w:r w:rsidR="003858E3">
          <w:tab/>
        </w:r>
      </w:ins>
      <w:ins w:id="176" w:author="Draft5" w:date="2025-04-11T18:37:00Z">
        <w:r w:rsidR="00F14703">
          <w:t>An alternative solution based on a single merged API, and the evaluation of the multi-API and single-API solutions, are FFS</w:t>
        </w:r>
      </w:ins>
      <w:ins w:id="177" w:author="Draft3" w:date="2025-04-11T15:13:00Z">
        <w:r w:rsidR="008D2A64">
          <w:t>.</w:t>
        </w:r>
      </w:ins>
    </w:p>
    <w:p w14:paraId="54F81942" w14:textId="3A96B89A" w:rsidR="00D669C9" w:rsidRDefault="00F92F92" w:rsidP="00F92F92">
      <w:pPr>
        <w:pStyle w:val="3"/>
        <w:rPr>
          <w:ins w:id="178" w:author="Huawei" w:date="2024-10-08T15:58:00Z"/>
        </w:rPr>
      </w:pPr>
      <w:ins w:id="179" w:author="Huawei" w:date="2024-11-05T19:53:00Z">
        <w:r>
          <w:t>8</w:t>
        </w:r>
      </w:ins>
      <w:ins w:id="180" w:author="Huawei" w:date="2024-10-08T15:58:00Z">
        <w:r w:rsidR="00D669C9">
          <w:t>.a.</w:t>
        </w:r>
        <w:r w:rsidR="00D669C9">
          <w:rPr>
            <w:rFonts w:hint="eastAsia"/>
            <w:lang w:eastAsia="zh-CN"/>
          </w:rPr>
          <w:t>2</w:t>
        </w:r>
        <w:r w:rsidR="00D669C9" w:rsidRPr="00D7706D">
          <w:tab/>
        </w:r>
      </w:ins>
      <w:ins w:id="181" w:author="Huawei" w:date="2024-10-08T15:59:00Z">
        <w:r w:rsidR="00D669C9" w:rsidRPr="00D669C9">
          <w:rPr>
            <w:lang w:eastAsia="zh-CN"/>
          </w:rPr>
          <w:t xml:space="preserve">Impacts on </w:t>
        </w:r>
        <w:r w:rsidR="00D669C9">
          <w:rPr>
            <w:lang w:eastAsia="zh-CN"/>
          </w:rPr>
          <w:t xml:space="preserve">architecture, </w:t>
        </w:r>
        <w:r w:rsidR="00D669C9" w:rsidRPr="00D669C9">
          <w:rPr>
            <w:lang w:eastAsia="zh-CN"/>
          </w:rPr>
          <w:t>services, entities</w:t>
        </w:r>
      </w:ins>
    </w:p>
    <w:p w14:paraId="5FECE055" w14:textId="77777777" w:rsidR="002E24F2" w:rsidRDefault="00D669C9" w:rsidP="00D669C9">
      <w:pPr>
        <w:rPr>
          <w:ins w:id="182" w:author="Huawei" w:date="2024-10-08T18:33:00Z"/>
          <w:rFonts w:eastAsia="Yu Mincho"/>
          <w:lang w:val="en-IN" w:eastAsia="ja-JP"/>
        </w:rPr>
      </w:pPr>
      <w:ins w:id="183" w:author="Huawei" w:date="2024-10-08T15:58:00Z">
        <w:r w:rsidRPr="008F72EB">
          <w:rPr>
            <w:lang w:val="en-IN" w:eastAsia="ja-JP"/>
          </w:rPr>
          <w:t xml:space="preserve">This solution </w:t>
        </w:r>
        <w:r w:rsidRPr="008F72EB">
          <w:rPr>
            <w:lang w:val="en-IN" w:eastAsia="zh-CN"/>
          </w:rPr>
          <w:t>has</w:t>
        </w:r>
        <w:r w:rsidRPr="008F72EB">
          <w:rPr>
            <w:lang w:val="en-IN" w:eastAsia="ja-JP"/>
          </w:rPr>
          <w:t xml:space="preserve"> no architecture impacts</w:t>
        </w:r>
      </w:ins>
      <w:ins w:id="184" w:author="Huawei" w:date="2024-10-08T18:33:00Z">
        <w:r w:rsidR="002E24F2">
          <w:rPr>
            <w:lang w:val="en-IN" w:eastAsia="ja-JP"/>
          </w:rPr>
          <w:t>.</w:t>
        </w:r>
      </w:ins>
    </w:p>
    <w:p w14:paraId="4CEDD3B7" w14:textId="1A66A4C6" w:rsidR="00D669C9" w:rsidRPr="00EA4C3B" w:rsidRDefault="002E24F2" w:rsidP="00D669C9">
      <w:pPr>
        <w:rPr>
          <w:ins w:id="185" w:author="Huawei" w:date="2024-10-08T15:58:00Z"/>
          <w:lang w:val="en-IN" w:eastAsia="ja-JP"/>
        </w:rPr>
      </w:pPr>
      <w:ins w:id="186" w:author="Huawei" w:date="2024-10-08T18:33:00Z">
        <w:r>
          <w:rPr>
            <w:lang w:val="en-IN" w:eastAsia="ja-JP"/>
          </w:rPr>
          <w:t xml:space="preserve">This solution creates </w:t>
        </w:r>
      </w:ins>
      <w:ins w:id="187" w:author="Cuili" w:date="2025-04-09T20:16:00Z">
        <w:r w:rsidR="00524913">
          <w:rPr>
            <w:lang w:val="en-IN" w:eastAsia="ja-JP"/>
          </w:rPr>
          <w:t>m</w:t>
        </w:r>
      </w:ins>
      <w:ins w:id="188" w:author="Cuili" w:date="2025-04-09T20:08:00Z">
        <w:r w:rsidR="00524913">
          <w:rPr>
            <w:lang w:val="de-DE"/>
          </w:rPr>
          <w:t>ultiple NRM services for network service QoS control</w:t>
        </w:r>
      </w:ins>
      <w:ins w:id="189" w:author="Huawei" w:date="2024-10-08T18:33:00Z">
        <w:r>
          <w:rPr>
            <w:lang w:val="en-IN" w:eastAsia="zh-CN"/>
          </w:rPr>
          <w:t xml:space="preserve"> at NRM</w:t>
        </w:r>
        <w:r>
          <w:rPr>
            <w:lang w:val="en-IN" w:eastAsia="ja-JP"/>
          </w:rPr>
          <w:t>.</w:t>
        </w:r>
      </w:ins>
      <w:ins w:id="190" w:author="Huawei" w:date="2024-10-08T15:58:00Z">
        <w:r w:rsidR="00D669C9" w:rsidRPr="008F72EB">
          <w:rPr>
            <w:lang w:val="en-IN" w:eastAsia="ja-JP"/>
          </w:rPr>
          <w:t xml:space="preserve"> </w:t>
        </w:r>
      </w:ins>
    </w:p>
    <w:p w14:paraId="595C641D" w14:textId="555BF037" w:rsidR="00D669C9" w:rsidRPr="00D7706D" w:rsidRDefault="00F92F92" w:rsidP="00F92F92">
      <w:pPr>
        <w:pStyle w:val="3"/>
        <w:rPr>
          <w:ins w:id="191" w:author="Huawei" w:date="2024-10-08T15:58:00Z"/>
        </w:rPr>
      </w:pPr>
      <w:bookmarkStart w:id="192" w:name="_Toc168402369"/>
      <w:bookmarkStart w:id="193" w:name="_Toc176167181"/>
      <w:ins w:id="194" w:author="Huawei" w:date="2024-11-05T19:53:00Z">
        <w:r>
          <w:t>8</w:t>
        </w:r>
      </w:ins>
      <w:ins w:id="195" w:author="Huawei" w:date="2024-10-08T15:58:00Z">
        <w:r w:rsidR="00D669C9" w:rsidRPr="00D7706D">
          <w:t>.</w:t>
        </w:r>
      </w:ins>
      <w:ins w:id="196" w:author="Huawei" w:date="2024-11-05T19:53:00Z">
        <w:r>
          <w:t>a</w:t>
        </w:r>
      </w:ins>
      <w:ins w:id="197" w:author="Huawei" w:date="2024-10-08T15:58:00Z">
        <w:r w:rsidR="00D669C9">
          <w:t>.</w:t>
        </w:r>
      </w:ins>
      <w:ins w:id="198" w:author="Huawei" w:date="2024-11-05T19:53:00Z">
        <w:r>
          <w:rPr>
            <w:lang w:eastAsia="zh-CN"/>
          </w:rPr>
          <w:t>3</w:t>
        </w:r>
      </w:ins>
      <w:ins w:id="199" w:author="Huawei" w:date="2024-10-08T15:58:00Z">
        <w:r w:rsidR="00D669C9" w:rsidRPr="00D7706D">
          <w:tab/>
        </w:r>
        <w:r w:rsidR="00D669C9">
          <w:rPr>
            <w:rFonts w:hint="eastAsia"/>
            <w:lang w:eastAsia="zh-CN"/>
          </w:rPr>
          <w:t>Solution e</w:t>
        </w:r>
        <w:r w:rsidR="00D669C9" w:rsidRPr="00D7706D">
          <w:t>valuation</w:t>
        </w:r>
        <w:bookmarkEnd w:id="192"/>
        <w:bookmarkEnd w:id="193"/>
      </w:ins>
    </w:p>
    <w:p w14:paraId="574D975F" w14:textId="1F92B36B" w:rsidR="00D669C9" w:rsidRPr="005A619C" w:rsidRDefault="00D669C9" w:rsidP="00A759A1">
      <w:pPr>
        <w:rPr>
          <w:lang w:val="en-US" w:eastAsia="zh-CN"/>
        </w:rPr>
      </w:pPr>
    </w:p>
    <w:sectPr w:rsidR="00D669C9" w:rsidRPr="005A619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2895D" w14:textId="77777777" w:rsidR="00D84587" w:rsidRDefault="00D84587">
      <w:r>
        <w:separator/>
      </w:r>
    </w:p>
  </w:endnote>
  <w:endnote w:type="continuationSeparator" w:id="0">
    <w:p w14:paraId="7931A50B" w14:textId="77777777" w:rsidR="00D84587" w:rsidRDefault="00D84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C559A" w14:textId="77777777" w:rsidR="00D84587" w:rsidRDefault="00D84587">
      <w:r>
        <w:separator/>
      </w:r>
    </w:p>
  </w:footnote>
  <w:footnote w:type="continuationSeparator" w:id="0">
    <w:p w14:paraId="0FA9C695" w14:textId="77777777" w:rsidR="00D84587" w:rsidRDefault="00D845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611246" w:rsidRDefault="0061124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50F68"/>
    <w:multiLevelType w:val="hybridMultilevel"/>
    <w:tmpl w:val="188C0D88"/>
    <w:lvl w:ilvl="0" w:tplc="CEF877B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EE4862"/>
    <w:multiLevelType w:val="hybridMultilevel"/>
    <w:tmpl w:val="45B0069C"/>
    <w:lvl w:ilvl="0" w:tplc="B80A04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B1A4515"/>
    <w:multiLevelType w:val="hybridMultilevel"/>
    <w:tmpl w:val="C8C25A94"/>
    <w:lvl w:ilvl="0" w:tplc="BAF4B426">
      <w:start w:val="10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" w15:restartNumberingAfterBreak="0">
    <w:nsid w:val="377536C2"/>
    <w:multiLevelType w:val="hybridMultilevel"/>
    <w:tmpl w:val="992A6B10"/>
    <w:lvl w:ilvl="0" w:tplc="73948B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83F4C6C"/>
    <w:multiLevelType w:val="hybridMultilevel"/>
    <w:tmpl w:val="FE800102"/>
    <w:lvl w:ilvl="0" w:tplc="09566F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B116C92"/>
    <w:multiLevelType w:val="hybridMultilevel"/>
    <w:tmpl w:val="D4660862"/>
    <w:lvl w:ilvl="0" w:tplc="5C3CCCF8">
      <w:start w:val="4"/>
      <w:numFmt w:val="bullet"/>
      <w:lvlText w:val="-"/>
      <w:lvlJc w:val="left"/>
      <w:pPr>
        <w:ind w:left="64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6" w15:restartNumberingAfterBreak="0">
    <w:nsid w:val="5F4C3794"/>
    <w:multiLevelType w:val="hybridMultilevel"/>
    <w:tmpl w:val="D64EEB40"/>
    <w:lvl w:ilvl="0" w:tplc="48E4D6D8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64F43347"/>
    <w:multiLevelType w:val="hybridMultilevel"/>
    <w:tmpl w:val="47C0F4D0"/>
    <w:lvl w:ilvl="0" w:tplc="D14CF6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689A1D99"/>
    <w:multiLevelType w:val="hybridMultilevel"/>
    <w:tmpl w:val="F120FAE8"/>
    <w:lvl w:ilvl="0" w:tplc="10D067D6">
      <w:start w:val="6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9" w15:restartNumberingAfterBreak="0">
    <w:nsid w:val="74692773"/>
    <w:multiLevelType w:val="hybridMultilevel"/>
    <w:tmpl w:val="C0B6A042"/>
    <w:lvl w:ilvl="0" w:tplc="F3387194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78BE5AD1"/>
    <w:multiLevelType w:val="hybridMultilevel"/>
    <w:tmpl w:val="3DC2AC82"/>
    <w:lvl w:ilvl="0" w:tplc="B628A812">
      <w:start w:val="1"/>
      <w:numFmt w:val="decimal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9"/>
  </w:num>
  <w:num w:numId="7">
    <w:abstractNumId w:val="10"/>
  </w:num>
  <w:num w:numId="8">
    <w:abstractNumId w:val="2"/>
  </w:num>
  <w:num w:numId="9">
    <w:abstractNumId w:val="7"/>
  </w:num>
  <w:num w:numId="10">
    <w:abstractNumId w:val="1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-SA6#66">
    <w15:presenceInfo w15:providerId="None" w15:userId="HW-SA6#66"/>
  </w15:person>
  <w15:person w15:author="gecuili">
    <w15:presenceInfo w15:providerId="AD" w15:userId="S-1-5-21-147214757-305610072-1517763936-2639683"/>
  </w15:person>
  <w15:person w15:author="Huawei">
    <w15:presenceInfo w15:providerId="None" w15:userId="Huawei"/>
  </w15:person>
  <w15:person w15:author="Cuili">
    <w15:presenceInfo w15:providerId="None" w15:userId="Cuili"/>
  </w15:person>
  <w15:person w15:author="Huawei#64">
    <w15:presenceInfo w15:providerId="None" w15:userId="Huawei#64"/>
  </w15:person>
  <w15:person w15:author="Draft3">
    <w15:presenceInfo w15:providerId="None" w15:userId="Draft3"/>
  </w15:person>
  <w15:person w15:author="250487">
    <w15:presenceInfo w15:providerId="None" w15:userId="250487"/>
  </w15:person>
  <w15:person w15:author="Draft2">
    <w15:presenceInfo w15:providerId="None" w15:userId="Draft2"/>
  </w15:person>
  <w15:person w15:author="Draft5">
    <w15:presenceInfo w15:providerId="None" w15:userId="Draft5"/>
  </w15:person>
  <w15:person w15:author="Draft6">
    <w15:presenceInfo w15:providerId="None" w15:userId="Draft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FF"/>
    <w:rsid w:val="00004E42"/>
    <w:rsid w:val="00007CAA"/>
    <w:rsid w:val="00017303"/>
    <w:rsid w:val="00022E4A"/>
    <w:rsid w:val="000230AD"/>
    <w:rsid w:val="000237E3"/>
    <w:rsid w:val="00042BF3"/>
    <w:rsid w:val="00043AB6"/>
    <w:rsid w:val="00062A46"/>
    <w:rsid w:val="00072D44"/>
    <w:rsid w:val="00080DD8"/>
    <w:rsid w:val="00082527"/>
    <w:rsid w:val="000857E0"/>
    <w:rsid w:val="00091508"/>
    <w:rsid w:val="000928D3"/>
    <w:rsid w:val="00094E6B"/>
    <w:rsid w:val="000A1C77"/>
    <w:rsid w:val="000A5BBF"/>
    <w:rsid w:val="000A5CF8"/>
    <w:rsid w:val="000A6E91"/>
    <w:rsid w:val="000B2320"/>
    <w:rsid w:val="000B54A3"/>
    <w:rsid w:val="000B6310"/>
    <w:rsid w:val="000C6598"/>
    <w:rsid w:val="000E235B"/>
    <w:rsid w:val="000F73CB"/>
    <w:rsid w:val="000F76CD"/>
    <w:rsid w:val="00107AAB"/>
    <w:rsid w:val="00112D80"/>
    <w:rsid w:val="0012798E"/>
    <w:rsid w:val="00131BA4"/>
    <w:rsid w:val="0013504C"/>
    <w:rsid w:val="00135915"/>
    <w:rsid w:val="001526CE"/>
    <w:rsid w:val="001553AD"/>
    <w:rsid w:val="0015571C"/>
    <w:rsid w:val="00156707"/>
    <w:rsid w:val="001A1C18"/>
    <w:rsid w:val="001A486D"/>
    <w:rsid w:val="001A6134"/>
    <w:rsid w:val="001B3223"/>
    <w:rsid w:val="001C3048"/>
    <w:rsid w:val="001D17D5"/>
    <w:rsid w:val="001D65A2"/>
    <w:rsid w:val="001E41F3"/>
    <w:rsid w:val="001E4B31"/>
    <w:rsid w:val="001E5A1C"/>
    <w:rsid w:val="001F3950"/>
    <w:rsid w:val="001F5E2B"/>
    <w:rsid w:val="0020225A"/>
    <w:rsid w:val="002037A2"/>
    <w:rsid w:val="002055DD"/>
    <w:rsid w:val="002069B1"/>
    <w:rsid w:val="002100CD"/>
    <w:rsid w:val="00210E61"/>
    <w:rsid w:val="00212FF7"/>
    <w:rsid w:val="00214BC6"/>
    <w:rsid w:val="00215ABA"/>
    <w:rsid w:val="00224F3B"/>
    <w:rsid w:val="00232D54"/>
    <w:rsid w:val="00234F3C"/>
    <w:rsid w:val="00235046"/>
    <w:rsid w:val="00247FAF"/>
    <w:rsid w:val="0025361A"/>
    <w:rsid w:val="00254C9E"/>
    <w:rsid w:val="00262BAD"/>
    <w:rsid w:val="002634BB"/>
    <w:rsid w:val="0026554B"/>
    <w:rsid w:val="0027215B"/>
    <w:rsid w:val="00275D12"/>
    <w:rsid w:val="00293BCE"/>
    <w:rsid w:val="00297FD0"/>
    <w:rsid w:val="002A412E"/>
    <w:rsid w:val="002B0777"/>
    <w:rsid w:val="002B1F0E"/>
    <w:rsid w:val="002B2040"/>
    <w:rsid w:val="002B38EA"/>
    <w:rsid w:val="002C53A8"/>
    <w:rsid w:val="002C7EBF"/>
    <w:rsid w:val="002D16C0"/>
    <w:rsid w:val="002E24F2"/>
    <w:rsid w:val="002F7094"/>
    <w:rsid w:val="003006FC"/>
    <w:rsid w:val="00307245"/>
    <w:rsid w:val="003131B7"/>
    <w:rsid w:val="00314DFD"/>
    <w:rsid w:val="00322BF8"/>
    <w:rsid w:val="00327FBC"/>
    <w:rsid w:val="003306D8"/>
    <w:rsid w:val="00330C68"/>
    <w:rsid w:val="00330F06"/>
    <w:rsid w:val="00332BBF"/>
    <w:rsid w:val="00343AFB"/>
    <w:rsid w:val="00347CAD"/>
    <w:rsid w:val="00354D90"/>
    <w:rsid w:val="003646D4"/>
    <w:rsid w:val="00370766"/>
    <w:rsid w:val="0038245B"/>
    <w:rsid w:val="003858E3"/>
    <w:rsid w:val="003C08DA"/>
    <w:rsid w:val="003C280F"/>
    <w:rsid w:val="003C367B"/>
    <w:rsid w:val="003D5DE7"/>
    <w:rsid w:val="003E29EF"/>
    <w:rsid w:val="003F00E8"/>
    <w:rsid w:val="003F59C0"/>
    <w:rsid w:val="00400063"/>
    <w:rsid w:val="00403EF8"/>
    <w:rsid w:val="004103EB"/>
    <w:rsid w:val="004120CD"/>
    <w:rsid w:val="00415434"/>
    <w:rsid w:val="00417430"/>
    <w:rsid w:val="0041795B"/>
    <w:rsid w:val="00421EB1"/>
    <w:rsid w:val="00423F43"/>
    <w:rsid w:val="00424B44"/>
    <w:rsid w:val="0042550A"/>
    <w:rsid w:val="00425A80"/>
    <w:rsid w:val="0043641A"/>
    <w:rsid w:val="00436BAB"/>
    <w:rsid w:val="00443BB8"/>
    <w:rsid w:val="00445737"/>
    <w:rsid w:val="004543B0"/>
    <w:rsid w:val="0045594B"/>
    <w:rsid w:val="004566F8"/>
    <w:rsid w:val="004569E7"/>
    <w:rsid w:val="00460FB4"/>
    <w:rsid w:val="0046589F"/>
    <w:rsid w:val="004668DF"/>
    <w:rsid w:val="00471C0E"/>
    <w:rsid w:val="004818B1"/>
    <w:rsid w:val="00486FED"/>
    <w:rsid w:val="0049014B"/>
    <w:rsid w:val="00491579"/>
    <w:rsid w:val="0049211E"/>
    <w:rsid w:val="0049670D"/>
    <w:rsid w:val="004A1BB0"/>
    <w:rsid w:val="004A5B1B"/>
    <w:rsid w:val="004A67CD"/>
    <w:rsid w:val="004A6CE2"/>
    <w:rsid w:val="004B22EB"/>
    <w:rsid w:val="004B2E9C"/>
    <w:rsid w:val="004B33C5"/>
    <w:rsid w:val="004B78AA"/>
    <w:rsid w:val="004C1973"/>
    <w:rsid w:val="004C418A"/>
    <w:rsid w:val="004D55B8"/>
    <w:rsid w:val="004D5F95"/>
    <w:rsid w:val="004E302C"/>
    <w:rsid w:val="004F136F"/>
    <w:rsid w:val="004F42C4"/>
    <w:rsid w:val="004F6902"/>
    <w:rsid w:val="0050780D"/>
    <w:rsid w:val="005104A9"/>
    <w:rsid w:val="00521039"/>
    <w:rsid w:val="00521FBF"/>
    <w:rsid w:val="00524913"/>
    <w:rsid w:val="00525DE5"/>
    <w:rsid w:val="0052615C"/>
    <w:rsid w:val="0052634B"/>
    <w:rsid w:val="00530037"/>
    <w:rsid w:val="005369C8"/>
    <w:rsid w:val="005545D6"/>
    <w:rsid w:val="00561143"/>
    <w:rsid w:val="005660BD"/>
    <w:rsid w:val="00567FC9"/>
    <w:rsid w:val="00577328"/>
    <w:rsid w:val="00583D6E"/>
    <w:rsid w:val="00585996"/>
    <w:rsid w:val="0058703A"/>
    <w:rsid w:val="00590AAD"/>
    <w:rsid w:val="00592FD8"/>
    <w:rsid w:val="00593677"/>
    <w:rsid w:val="00593EF7"/>
    <w:rsid w:val="005A3F92"/>
    <w:rsid w:val="005A4024"/>
    <w:rsid w:val="005A405C"/>
    <w:rsid w:val="005A5B06"/>
    <w:rsid w:val="005A619C"/>
    <w:rsid w:val="005B5A36"/>
    <w:rsid w:val="005B5D33"/>
    <w:rsid w:val="005C1635"/>
    <w:rsid w:val="005D5305"/>
    <w:rsid w:val="005E2C44"/>
    <w:rsid w:val="005E4909"/>
    <w:rsid w:val="005E54D5"/>
    <w:rsid w:val="005F56AF"/>
    <w:rsid w:val="00600DC4"/>
    <w:rsid w:val="00603517"/>
    <w:rsid w:val="00607CA1"/>
    <w:rsid w:val="00607CD3"/>
    <w:rsid w:val="00611246"/>
    <w:rsid w:val="00630D2C"/>
    <w:rsid w:val="00634B29"/>
    <w:rsid w:val="0064029B"/>
    <w:rsid w:val="00640CB9"/>
    <w:rsid w:val="006413AA"/>
    <w:rsid w:val="00642835"/>
    <w:rsid w:val="0065003E"/>
    <w:rsid w:val="00661A42"/>
    <w:rsid w:val="00663B49"/>
    <w:rsid w:val="00665EA1"/>
    <w:rsid w:val="006749C8"/>
    <w:rsid w:val="00681DA1"/>
    <w:rsid w:val="0068240C"/>
    <w:rsid w:val="00690ED5"/>
    <w:rsid w:val="006960D0"/>
    <w:rsid w:val="006A0945"/>
    <w:rsid w:val="006A0FAB"/>
    <w:rsid w:val="006A241A"/>
    <w:rsid w:val="006A6271"/>
    <w:rsid w:val="006C0A35"/>
    <w:rsid w:val="006C170D"/>
    <w:rsid w:val="006D1DAA"/>
    <w:rsid w:val="006D4207"/>
    <w:rsid w:val="006D6438"/>
    <w:rsid w:val="006E0711"/>
    <w:rsid w:val="006E21FB"/>
    <w:rsid w:val="006E2AD5"/>
    <w:rsid w:val="006E53FC"/>
    <w:rsid w:val="006E62CF"/>
    <w:rsid w:val="006E741E"/>
    <w:rsid w:val="007010B6"/>
    <w:rsid w:val="0070227B"/>
    <w:rsid w:val="007022CF"/>
    <w:rsid w:val="00705BE2"/>
    <w:rsid w:val="00710348"/>
    <w:rsid w:val="00712A2B"/>
    <w:rsid w:val="00713847"/>
    <w:rsid w:val="00722FA4"/>
    <w:rsid w:val="00726946"/>
    <w:rsid w:val="00732381"/>
    <w:rsid w:val="0073780F"/>
    <w:rsid w:val="00741892"/>
    <w:rsid w:val="00746D5C"/>
    <w:rsid w:val="007479F4"/>
    <w:rsid w:val="00762501"/>
    <w:rsid w:val="00770A9F"/>
    <w:rsid w:val="007825D3"/>
    <w:rsid w:val="00784A84"/>
    <w:rsid w:val="00797468"/>
    <w:rsid w:val="00797E39"/>
    <w:rsid w:val="007A33EC"/>
    <w:rsid w:val="007A4A08"/>
    <w:rsid w:val="007B0683"/>
    <w:rsid w:val="007B4183"/>
    <w:rsid w:val="007B512A"/>
    <w:rsid w:val="007C2097"/>
    <w:rsid w:val="007C4134"/>
    <w:rsid w:val="007C5607"/>
    <w:rsid w:val="007D3BFB"/>
    <w:rsid w:val="007E0DCE"/>
    <w:rsid w:val="007E16D9"/>
    <w:rsid w:val="007F199E"/>
    <w:rsid w:val="007F4FDC"/>
    <w:rsid w:val="00800104"/>
    <w:rsid w:val="0080691C"/>
    <w:rsid w:val="00817868"/>
    <w:rsid w:val="00837283"/>
    <w:rsid w:val="00843C3D"/>
    <w:rsid w:val="00847D51"/>
    <w:rsid w:val="008511BB"/>
    <w:rsid w:val="0085467E"/>
    <w:rsid w:val="00856B98"/>
    <w:rsid w:val="0086020B"/>
    <w:rsid w:val="00867642"/>
    <w:rsid w:val="00870EE7"/>
    <w:rsid w:val="00873B74"/>
    <w:rsid w:val="00881AEE"/>
    <w:rsid w:val="0089129F"/>
    <w:rsid w:val="008A0451"/>
    <w:rsid w:val="008A1B37"/>
    <w:rsid w:val="008A5E86"/>
    <w:rsid w:val="008B1118"/>
    <w:rsid w:val="008B3DB0"/>
    <w:rsid w:val="008B6619"/>
    <w:rsid w:val="008B6B24"/>
    <w:rsid w:val="008C1E65"/>
    <w:rsid w:val="008C7173"/>
    <w:rsid w:val="008D2A64"/>
    <w:rsid w:val="008E448A"/>
    <w:rsid w:val="008F04C6"/>
    <w:rsid w:val="008F33A2"/>
    <w:rsid w:val="008F647C"/>
    <w:rsid w:val="008F686C"/>
    <w:rsid w:val="009012A3"/>
    <w:rsid w:val="009029E2"/>
    <w:rsid w:val="00905E1D"/>
    <w:rsid w:val="00914BF7"/>
    <w:rsid w:val="009156FF"/>
    <w:rsid w:val="009201B4"/>
    <w:rsid w:val="00921F04"/>
    <w:rsid w:val="00921FBA"/>
    <w:rsid w:val="00923A17"/>
    <w:rsid w:val="00925D28"/>
    <w:rsid w:val="00934B69"/>
    <w:rsid w:val="009359C8"/>
    <w:rsid w:val="00941265"/>
    <w:rsid w:val="009415F6"/>
    <w:rsid w:val="00946F9E"/>
    <w:rsid w:val="00951AC1"/>
    <w:rsid w:val="00954242"/>
    <w:rsid w:val="00957D6A"/>
    <w:rsid w:val="0096731D"/>
    <w:rsid w:val="00972922"/>
    <w:rsid w:val="00983347"/>
    <w:rsid w:val="009839E4"/>
    <w:rsid w:val="00986573"/>
    <w:rsid w:val="009947C8"/>
    <w:rsid w:val="00994B14"/>
    <w:rsid w:val="009955B0"/>
    <w:rsid w:val="009A1D13"/>
    <w:rsid w:val="009A3CCE"/>
    <w:rsid w:val="009B0F9B"/>
    <w:rsid w:val="009B26AE"/>
    <w:rsid w:val="009B560B"/>
    <w:rsid w:val="009C29A5"/>
    <w:rsid w:val="009C53D7"/>
    <w:rsid w:val="009C6132"/>
    <w:rsid w:val="009C61B9"/>
    <w:rsid w:val="009E3297"/>
    <w:rsid w:val="009F7FF6"/>
    <w:rsid w:val="00A027E6"/>
    <w:rsid w:val="00A10A84"/>
    <w:rsid w:val="00A16821"/>
    <w:rsid w:val="00A17DF1"/>
    <w:rsid w:val="00A200DC"/>
    <w:rsid w:val="00A21CA6"/>
    <w:rsid w:val="00A243DC"/>
    <w:rsid w:val="00A33D66"/>
    <w:rsid w:val="00A3669C"/>
    <w:rsid w:val="00A47E70"/>
    <w:rsid w:val="00A500B7"/>
    <w:rsid w:val="00A50180"/>
    <w:rsid w:val="00A526CC"/>
    <w:rsid w:val="00A555EB"/>
    <w:rsid w:val="00A72326"/>
    <w:rsid w:val="00A759A1"/>
    <w:rsid w:val="00A823B2"/>
    <w:rsid w:val="00A8322D"/>
    <w:rsid w:val="00A862B9"/>
    <w:rsid w:val="00A91F8C"/>
    <w:rsid w:val="00A940D1"/>
    <w:rsid w:val="00AA76AB"/>
    <w:rsid w:val="00AB0C79"/>
    <w:rsid w:val="00AB6534"/>
    <w:rsid w:val="00AB6681"/>
    <w:rsid w:val="00AD0C94"/>
    <w:rsid w:val="00AD2965"/>
    <w:rsid w:val="00AD384E"/>
    <w:rsid w:val="00AD7C25"/>
    <w:rsid w:val="00AE5614"/>
    <w:rsid w:val="00AE607D"/>
    <w:rsid w:val="00AF79C3"/>
    <w:rsid w:val="00B0568F"/>
    <w:rsid w:val="00B05B9E"/>
    <w:rsid w:val="00B15EB6"/>
    <w:rsid w:val="00B258BB"/>
    <w:rsid w:val="00B32426"/>
    <w:rsid w:val="00B34399"/>
    <w:rsid w:val="00B35C6C"/>
    <w:rsid w:val="00B4418E"/>
    <w:rsid w:val="00B44AB6"/>
    <w:rsid w:val="00B46356"/>
    <w:rsid w:val="00B5426C"/>
    <w:rsid w:val="00B63B9B"/>
    <w:rsid w:val="00B646FF"/>
    <w:rsid w:val="00B660D7"/>
    <w:rsid w:val="00B660F1"/>
    <w:rsid w:val="00B66D06"/>
    <w:rsid w:val="00B74C22"/>
    <w:rsid w:val="00B75379"/>
    <w:rsid w:val="00B754CE"/>
    <w:rsid w:val="00B8024E"/>
    <w:rsid w:val="00B81380"/>
    <w:rsid w:val="00B95BA0"/>
    <w:rsid w:val="00B95BC8"/>
    <w:rsid w:val="00BA016E"/>
    <w:rsid w:val="00BA0F9A"/>
    <w:rsid w:val="00BA7555"/>
    <w:rsid w:val="00BB5DFC"/>
    <w:rsid w:val="00BC5A03"/>
    <w:rsid w:val="00BC7EB8"/>
    <w:rsid w:val="00BD279D"/>
    <w:rsid w:val="00BD5BFE"/>
    <w:rsid w:val="00BD78C1"/>
    <w:rsid w:val="00BD7E46"/>
    <w:rsid w:val="00BF1D46"/>
    <w:rsid w:val="00C07199"/>
    <w:rsid w:val="00C1041E"/>
    <w:rsid w:val="00C123D3"/>
    <w:rsid w:val="00C1723F"/>
    <w:rsid w:val="00C217B8"/>
    <w:rsid w:val="00C21836"/>
    <w:rsid w:val="00C24918"/>
    <w:rsid w:val="00C27962"/>
    <w:rsid w:val="00C35B9B"/>
    <w:rsid w:val="00C47E99"/>
    <w:rsid w:val="00C5076B"/>
    <w:rsid w:val="00C524DD"/>
    <w:rsid w:val="00C54F42"/>
    <w:rsid w:val="00C60674"/>
    <w:rsid w:val="00C953E5"/>
    <w:rsid w:val="00C95985"/>
    <w:rsid w:val="00C96EAE"/>
    <w:rsid w:val="00CA36CD"/>
    <w:rsid w:val="00CA3886"/>
    <w:rsid w:val="00CA4650"/>
    <w:rsid w:val="00CB1493"/>
    <w:rsid w:val="00CB204C"/>
    <w:rsid w:val="00CB2B85"/>
    <w:rsid w:val="00CB4139"/>
    <w:rsid w:val="00CC22D4"/>
    <w:rsid w:val="00CC3297"/>
    <w:rsid w:val="00CC5026"/>
    <w:rsid w:val="00CC65BA"/>
    <w:rsid w:val="00CD127D"/>
    <w:rsid w:val="00CD1719"/>
    <w:rsid w:val="00CD2478"/>
    <w:rsid w:val="00CD3417"/>
    <w:rsid w:val="00CE21CA"/>
    <w:rsid w:val="00CF3171"/>
    <w:rsid w:val="00D0006C"/>
    <w:rsid w:val="00D0265F"/>
    <w:rsid w:val="00D0472E"/>
    <w:rsid w:val="00D075A9"/>
    <w:rsid w:val="00D0793A"/>
    <w:rsid w:val="00D079B2"/>
    <w:rsid w:val="00D218E3"/>
    <w:rsid w:val="00D22B3D"/>
    <w:rsid w:val="00D2328E"/>
    <w:rsid w:val="00D23A71"/>
    <w:rsid w:val="00D35805"/>
    <w:rsid w:val="00D407B1"/>
    <w:rsid w:val="00D45443"/>
    <w:rsid w:val="00D50C0E"/>
    <w:rsid w:val="00D54E8C"/>
    <w:rsid w:val="00D65026"/>
    <w:rsid w:val="00D658A3"/>
    <w:rsid w:val="00D669C9"/>
    <w:rsid w:val="00D70320"/>
    <w:rsid w:val="00D70D86"/>
    <w:rsid w:val="00D7265B"/>
    <w:rsid w:val="00D75A29"/>
    <w:rsid w:val="00D80E95"/>
    <w:rsid w:val="00D81727"/>
    <w:rsid w:val="00D83BF8"/>
    <w:rsid w:val="00D84587"/>
    <w:rsid w:val="00D8520E"/>
    <w:rsid w:val="00D859BA"/>
    <w:rsid w:val="00DA4A78"/>
    <w:rsid w:val="00DA75EC"/>
    <w:rsid w:val="00DB12A5"/>
    <w:rsid w:val="00DC492A"/>
    <w:rsid w:val="00DC56F4"/>
    <w:rsid w:val="00DC723F"/>
    <w:rsid w:val="00DD30F3"/>
    <w:rsid w:val="00DE2A02"/>
    <w:rsid w:val="00DE6C61"/>
    <w:rsid w:val="00DF002A"/>
    <w:rsid w:val="00DF2FFE"/>
    <w:rsid w:val="00E00442"/>
    <w:rsid w:val="00E05BDB"/>
    <w:rsid w:val="00E1161B"/>
    <w:rsid w:val="00E12D49"/>
    <w:rsid w:val="00E20CD5"/>
    <w:rsid w:val="00E213E5"/>
    <w:rsid w:val="00E22736"/>
    <w:rsid w:val="00E2683B"/>
    <w:rsid w:val="00E2764E"/>
    <w:rsid w:val="00E32FD7"/>
    <w:rsid w:val="00E3429D"/>
    <w:rsid w:val="00E348FE"/>
    <w:rsid w:val="00E412FD"/>
    <w:rsid w:val="00E42C12"/>
    <w:rsid w:val="00E43851"/>
    <w:rsid w:val="00E50C3F"/>
    <w:rsid w:val="00E5646D"/>
    <w:rsid w:val="00E67C89"/>
    <w:rsid w:val="00E71595"/>
    <w:rsid w:val="00E73686"/>
    <w:rsid w:val="00E74E32"/>
    <w:rsid w:val="00E81BF9"/>
    <w:rsid w:val="00E84466"/>
    <w:rsid w:val="00E855CA"/>
    <w:rsid w:val="00EB1094"/>
    <w:rsid w:val="00EB31EB"/>
    <w:rsid w:val="00EB4FA3"/>
    <w:rsid w:val="00EB55E4"/>
    <w:rsid w:val="00EB6125"/>
    <w:rsid w:val="00EB77F5"/>
    <w:rsid w:val="00EC1B02"/>
    <w:rsid w:val="00EC2995"/>
    <w:rsid w:val="00ED010F"/>
    <w:rsid w:val="00ED2900"/>
    <w:rsid w:val="00ED4616"/>
    <w:rsid w:val="00ED5B7D"/>
    <w:rsid w:val="00EE0105"/>
    <w:rsid w:val="00EE2635"/>
    <w:rsid w:val="00EE7D7C"/>
    <w:rsid w:val="00EF2CB8"/>
    <w:rsid w:val="00EF6EEB"/>
    <w:rsid w:val="00F0265B"/>
    <w:rsid w:val="00F06166"/>
    <w:rsid w:val="00F10DFC"/>
    <w:rsid w:val="00F12EAD"/>
    <w:rsid w:val="00F14703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80570"/>
    <w:rsid w:val="00F81736"/>
    <w:rsid w:val="00F82686"/>
    <w:rsid w:val="00F91168"/>
    <w:rsid w:val="00F9205A"/>
    <w:rsid w:val="00F92762"/>
    <w:rsid w:val="00F92F92"/>
    <w:rsid w:val="00F946A3"/>
    <w:rsid w:val="00F95B00"/>
    <w:rsid w:val="00F95E21"/>
    <w:rsid w:val="00FA2F4E"/>
    <w:rsid w:val="00FB5C87"/>
    <w:rsid w:val="00FB6386"/>
    <w:rsid w:val="00FC1FEF"/>
    <w:rsid w:val="00FC4580"/>
    <w:rsid w:val="00FC4862"/>
    <w:rsid w:val="00FC4EE9"/>
    <w:rsid w:val="00FC6BE0"/>
    <w:rsid w:val="00FC77DE"/>
    <w:rsid w:val="00FE0706"/>
    <w:rsid w:val="00FE3460"/>
    <w:rsid w:val="00FE4987"/>
    <w:rsid w:val="00FF3651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B0F9B"/>
    <w:pPr>
      <w:spacing w:after="180"/>
    </w:pPr>
    <w:rPr>
      <w:rFonts w:ascii="Times New Roman" w:eastAsia="宋体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link w:val="3"/>
    <w:rsid w:val="006D1DA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D643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D6438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6D6438"/>
    <w:rPr>
      <w:lang w:eastAsia="en-US"/>
    </w:rPr>
  </w:style>
  <w:style w:type="character" w:customStyle="1" w:styleId="TFChar">
    <w:name w:val="TF Char"/>
    <w:link w:val="TF"/>
    <w:qFormat/>
    <w:rsid w:val="006D6438"/>
    <w:rPr>
      <w:rFonts w:ascii="Arial" w:hAnsi="Arial"/>
      <w:b/>
      <w:lang w:val="en-GB" w:eastAsia="en-US"/>
    </w:rPr>
  </w:style>
  <w:style w:type="paragraph" w:customStyle="1" w:styleId="XX">
    <w:name w:val="X.X"/>
    <w:basedOn w:val="2"/>
    <w:link w:val="XXChar"/>
    <w:qFormat/>
    <w:rsid w:val="006D6438"/>
    <w:rPr>
      <w:rFonts w:eastAsia="Arial"/>
      <w:szCs w:val="21"/>
    </w:rPr>
  </w:style>
  <w:style w:type="character" w:customStyle="1" w:styleId="XXChar">
    <w:name w:val="X.X Char"/>
    <w:link w:val="XX"/>
    <w:rsid w:val="006D6438"/>
    <w:rPr>
      <w:rFonts w:ascii="Arial" w:eastAsia="Arial" w:hAnsi="Arial"/>
      <w:sz w:val="32"/>
      <w:szCs w:val="21"/>
      <w:lang w:val="en-GB" w:eastAsia="en-US"/>
    </w:rPr>
  </w:style>
  <w:style w:type="character" w:customStyle="1" w:styleId="TALChar">
    <w:name w:val="TAL Char"/>
    <w:link w:val="TAL"/>
    <w:qFormat/>
    <w:locked/>
    <w:rsid w:val="00A21C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B22EB"/>
    <w:rPr>
      <w:rFonts w:ascii="Arial" w:eastAsia="宋体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B22EB"/>
    <w:rPr>
      <w:rFonts w:ascii="Arial" w:eastAsia="宋体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B22EB"/>
    <w:rPr>
      <w:rFonts w:ascii="Arial" w:eastAsia="宋体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4B33C5"/>
    <w:pPr>
      <w:ind w:firstLineChars="200" w:firstLine="420"/>
    </w:pPr>
  </w:style>
  <w:style w:type="paragraph" w:styleId="af2">
    <w:name w:val="Revision"/>
    <w:hidden/>
    <w:uiPriority w:val="99"/>
    <w:semiHidden/>
    <w:rsid w:val="00593677"/>
    <w:rPr>
      <w:rFonts w:ascii="Times New Roman" w:eastAsia="宋体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1066</Words>
  <Characters>6077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Draft6</cp:lastModifiedBy>
  <cp:revision>12</cp:revision>
  <cp:lastPrinted>1899-12-31T23:00:00Z</cp:lastPrinted>
  <dcterms:created xsi:type="dcterms:W3CDTF">2025-04-11T08:07:00Z</dcterms:created>
  <dcterms:modified xsi:type="dcterms:W3CDTF">2025-04-11T13:11:00Z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(3)B5YR0DMxf0+T1Sgaw3sfe+I7gyvA/Ld8A72HDdMiGFbuFAkTMyG1KZQFQdeRX2zopIlGW/2/
LpwtKFdz2/pOufRue2KG8ICyTlZra6/tJGI6Z60kItolmvH/j/wr/Kb8J5k6tTSjtX+ldHWO
teVo3S/YAfAuY3RTwBHqv+fv0HFIIRvlRBNnSfD8j16QfFLQsAf+OQDtIi6VbKxgpIlWhBmw
I2D4CNwglpRQIAtUAM</vt:lpwstr>
  </property>
  <property fmtid="{D5CDD505-2E9C-101B-9397-08002B2CF9AE}" pid="4" name="_2015_ms_pID_7253431">
    <vt:lpwstr>9mHkoRpn/1cvMJzrx4ekyrOYNPQu/rE/H0kR3oRT2I5lSbYoTREmDX
BDg1Ltb6/Q2qF5C8of1x++mLvH8b2tmCf6NUyygrgCMEYlAZOx4g93LZtRl3sRI30+m0wjkb
eguwa0qB9Nf4XYtML2QP5t+JT75/fqTRpVnNXwjGwR9HxQ1rgZ4FuJsDH0nMF1RCXM3w/+Qu
7gTkuUqSJgxEQQ+XXfXtvriXozavd6dlvCyC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1707965243</vt:lpwstr>
  </property>
  <property fmtid="{D5CDD505-2E9C-101B-9397-08002B2CF9AE}" pid="9" name="_2015_ms_pID_7253432">
    <vt:lpwstr>EVduXcpGHyLbs4RAJoiGFdE=</vt:lpwstr>
  </property>
</Properties>
</file>